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B4E68" w14:textId="7B2EB5DB" w:rsidR="00BF47FA" w:rsidRDefault="00BF47FA" w:rsidP="00BF47FA">
      <w:pPr>
        <w:pStyle w:val="CRCoverPage"/>
        <w:tabs>
          <w:tab w:val="right" w:pos="9639"/>
        </w:tabs>
        <w:spacing w:after="0"/>
        <w:outlineLvl w:val="0"/>
        <w:rPr>
          <w:b/>
          <w:noProof/>
          <w:sz w:val="24"/>
        </w:rPr>
      </w:pPr>
      <w:r>
        <w:rPr>
          <w:b/>
          <w:noProof/>
          <w:sz w:val="24"/>
        </w:rPr>
        <w:t>3GPP TSG CT WG3 Meeting #133</w:t>
      </w:r>
      <w:r>
        <w:rPr>
          <w:b/>
          <w:noProof/>
          <w:sz w:val="24"/>
        </w:rPr>
        <w:tab/>
      </w:r>
      <w:r w:rsidRPr="00BF47FA">
        <w:rPr>
          <w:rFonts w:cs="Arial"/>
          <w:b/>
          <w:i/>
          <w:noProof/>
          <w:sz w:val="28"/>
        </w:rPr>
        <w:t>C3-241457</w:t>
      </w:r>
    </w:p>
    <w:p w14:paraId="5C62666C" w14:textId="77777777" w:rsidR="00A528D6" w:rsidRPr="003573E9" w:rsidRDefault="00A528D6" w:rsidP="00A528D6">
      <w:pPr>
        <w:pStyle w:val="CRCoverPage"/>
        <w:tabs>
          <w:tab w:val="right" w:pos="9639"/>
        </w:tabs>
        <w:outlineLvl w:val="0"/>
        <w:rPr>
          <w:rFonts w:cs="Arial"/>
          <w:b/>
          <w:noProof/>
          <w:color w:val="0000FF"/>
        </w:rPr>
      </w:pPr>
      <w:r>
        <w:rPr>
          <w:b/>
          <w:noProof/>
          <w:sz w:val="24"/>
        </w:rPr>
        <w:t>Athens, Greece, 26 February - 1 March, 2024</w:t>
      </w:r>
      <w:r w:rsidRPr="003573E9">
        <w:rPr>
          <w:rFonts w:cs="Arial"/>
          <w:b/>
          <w:noProof/>
          <w:sz w:val="24"/>
        </w:rPr>
        <w:tab/>
      </w:r>
      <w:r w:rsidRPr="003573E9">
        <w:rPr>
          <w:rFonts w:cs="Arial"/>
          <w:b/>
          <w:noProof/>
          <w:color w:val="0000FF"/>
        </w:rPr>
        <w:t>(revision of C3-2</w:t>
      </w:r>
      <w:r>
        <w:rPr>
          <w:rFonts w:cs="Arial"/>
          <w:b/>
          <w:noProof/>
          <w:color w:val="0000FF"/>
        </w:rPr>
        <w:t>41nn1</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33A7A" w:rsidR="001E41F3" w:rsidRPr="00BF47FA" w:rsidRDefault="009545F5" w:rsidP="00BF47FA">
            <w:pPr>
              <w:pStyle w:val="CRCoverPage"/>
              <w:spacing w:after="0"/>
              <w:jc w:val="center"/>
              <w:rPr>
                <w:rFonts w:cs="Arial"/>
                <w:b/>
                <w:noProof/>
                <w:sz w:val="28"/>
              </w:rPr>
            </w:pPr>
            <w:r w:rsidRPr="00BF47FA">
              <w:rPr>
                <w:rFonts w:cs="Arial"/>
                <w:b/>
                <w:sz w:val="28"/>
              </w:rPr>
              <w:fldChar w:fldCharType="begin"/>
            </w:r>
            <w:r w:rsidRPr="00BF47FA">
              <w:rPr>
                <w:rFonts w:cs="Arial"/>
                <w:b/>
                <w:sz w:val="28"/>
              </w:rPr>
              <w:instrText xml:space="preserve"> DOCPROPERTY  Spec#  \* MERGEFORMAT </w:instrText>
            </w:r>
            <w:r w:rsidRPr="00BF47FA">
              <w:rPr>
                <w:rFonts w:cs="Arial"/>
                <w:b/>
                <w:sz w:val="28"/>
              </w:rPr>
              <w:fldChar w:fldCharType="separate"/>
            </w:r>
            <w:r w:rsidR="00BD31F8" w:rsidRPr="00BF47FA">
              <w:rPr>
                <w:rFonts w:cs="Arial"/>
                <w:b/>
                <w:noProof/>
                <w:sz w:val="28"/>
              </w:rPr>
              <w:t>29.</w:t>
            </w:r>
            <w:r w:rsidR="00C02976" w:rsidRPr="00BF47FA">
              <w:rPr>
                <w:rFonts w:cs="Arial"/>
                <w:b/>
                <w:noProof/>
                <w:sz w:val="28"/>
              </w:rPr>
              <w:t>5</w:t>
            </w:r>
            <w:r w:rsidR="000D2A9C" w:rsidRPr="00BF47FA">
              <w:rPr>
                <w:rFonts w:cs="Arial"/>
                <w:b/>
                <w:noProof/>
                <w:sz w:val="28"/>
              </w:rPr>
              <w:t>22</w:t>
            </w:r>
            <w:r w:rsidRPr="00BF47F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C060D" w:rsidR="001E41F3" w:rsidRPr="00BF47FA" w:rsidRDefault="00BF47FA" w:rsidP="00BF47FA">
            <w:pPr>
              <w:pStyle w:val="CRCoverPage"/>
              <w:spacing w:after="0"/>
              <w:jc w:val="center"/>
              <w:rPr>
                <w:rFonts w:cs="Arial"/>
                <w:b/>
                <w:noProof/>
                <w:sz w:val="28"/>
              </w:rPr>
            </w:pPr>
            <w:r w:rsidRPr="00BF47FA">
              <w:rPr>
                <w:rFonts w:cs="Arial"/>
                <w:b/>
                <w:noProof/>
                <w:sz w:val="28"/>
              </w:rPr>
              <w:t>1210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0D673" w:rsidR="001E41F3" w:rsidRPr="00BF47FA" w:rsidRDefault="00BF47FA" w:rsidP="00BF47FA">
            <w:pPr>
              <w:pStyle w:val="CRCoverPage"/>
              <w:spacing w:after="0"/>
              <w:jc w:val="center"/>
              <w:rPr>
                <w:rFonts w:cs="Arial"/>
                <w:b/>
                <w:noProof/>
                <w:sz w:val="28"/>
              </w:rPr>
            </w:pPr>
            <w:r w:rsidRPr="00BF47F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BF47FA" w:rsidRDefault="009545F5" w:rsidP="00BF47FA">
            <w:pPr>
              <w:pStyle w:val="CRCoverPage"/>
              <w:spacing w:after="0"/>
              <w:jc w:val="center"/>
              <w:rPr>
                <w:rFonts w:cs="Arial"/>
                <w:b/>
                <w:noProof/>
                <w:sz w:val="28"/>
                <w:highlight w:val="yellow"/>
              </w:rPr>
            </w:pPr>
            <w:r w:rsidRPr="009A5A0F">
              <w:rPr>
                <w:rFonts w:cs="Arial"/>
                <w:b/>
                <w:sz w:val="28"/>
              </w:rPr>
              <w:fldChar w:fldCharType="begin"/>
            </w:r>
            <w:r w:rsidRPr="009A5A0F">
              <w:rPr>
                <w:rFonts w:cs="Arial"/>
                <w:b/>
                <w:sz w:val="28"/>
              </w:rPr>
              <w:instrText xml:space="preserve"> DOCPROPERTY  Version  \* MERGEFORMAT </w:instrText>
            </w:r>
            <w:r w:rsidRPr="009A5A0F">
              <w:rPr>
                <w:rFonts w:cs="Arial"/>
                <w:b/>
                <w:sz w:val="28"/>
              </w:rPr>
              <w:fldChar w:fldCharType="separate"/>
            </w:r>
            <w:r w:rsidR="00BD31F8" w:rsidRPr="009A5A0F">
              <w:rPr>
                <w:rFonts w:cs="Arial"/>
                <w:b/>
                <w:noProof/>
                <w:sz w:val="28"/>
              </w:rPr>
              <w:t>18.</w:t>
            </w:r>
            <w:r w:rsidR="00C13A42" w:rsidRPr="009A5A0F">
              <w:rPr>
                <w:rFonts w:cs="Arial"/>
                <w:b/>
                <w:noProof/>
                <w:sz w:val="28"/>
              </w:rPr>
              <w:t>4</w:t>
            </w:r>
            <w:r w:rsidR="00BD31F8" w:rsidRPr="009A5A0F">
              <w:rPr>
                <w:rFonts w:cs="Arial"/>
                <w:b/>
                <w:noProof/>
                <w:sz w:val="28"/>
              </w:rPr>
              <w:t>.0</w:t>
            </w:r>
            <w:r w:rsidRPr="009A5A0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E9E1A" w:rsidR="001E41F3" w:rsidRDefault="00273262" w:rsidP="00BD31F8">
            <w:pPr>
              <w:pStyle w:val="CRCoverPage"/>
              <w:spacing w:after="0"/>
              <w:rPr>
                <w:noProof/>
              </w:rPr>
            </w:pPr>
            <w:r>
              <w:t>Provisioning of the AF per flow information into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1260C" w:rsidR="001E41F3" w:rsidRDefault="00BD31F8">
            <w:pPr>
              <w:pStyle w:val="CRCoverPage"/>
              <w:spacing w:after="0"/>
              <w:ind w:left="100"/>
              <w:rPr>
                <w:noProof/>
              </w:rPr>
            </w:pPr>
            <w:r>
              <w:t>202</w:t>
            </w:r>
            <w:r w:rsidR="00A60644">
              <w:t>4</w:t>
            </w:r>
            <w:r>
              <w:t>-</w:t>
            </w:r>
            <w:r w:rsidR="00A60644">
              <w:t>0</w:t>
            </w:r>
            <w:r w:rsidR="00712664">
              <w:t>2</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D83EF" w14:textId="5AD4E40D" w:rsidR="00C8652E" w:rsidRDefault="008E2A55" w:rsidP="00043834">
            <w:pPr>
              <w:pStyle w:val="B10"/>
              <w:rPr>
                <w:rFonts w:ascii="Arial" w:hAnsi="Arial"/>
                <w:noProof/>
              </w:rPr>
            </w:pPr>
            <w:r>
              <w:tab/>
            </w:r>
            <w:r w:rsidR="00421956">
              <w:rPr>
                <w:rFonts w:ascii="Arial" w:hAnsi="Arial"/>
                <w:noProof/>
              </w:rPr>
              <w:t xml:space="preserve">When the AF provides per </w:t>
            </w:r>
            <w:r w:rsidR="00D159D2">
              <w:rPr>
                <w:rFonts w:ascii="Arial" w:hAnsi="Arial"/>
                <w:noProof/>
              </w:rPr>
              <w:t xml:space="preserve">flow information for a multimodal service, TS 29.522 does not specify the NEF authorization and </w:t>
            </w:r>
            <w:r w:rsidR="00C8652E">
              <w:rPr>
                <w:rFonts w:ascii="Arial" w:hAnsi="Arial"/>
                <w:noProof/>
              </w:rPr>
              <w:t xml:space="preserve">provisioning in the </w:t>
            </w:r>
            <w:r w:rsidR="00D159D2">
              <w:rPr>
                <w:rFonts w:ascii="Arial" w:hAnsi="Arial"/>
                <w:noProof/>
              </w:rPr>
              <w:t>PCF</w:t>
            </w:r>
            <w:r w:rsidR="00622EB4">
              <w:rPr>
                <w:rFonts w:ascii="Arial" w:hAnsi="Arial"/>
                <w:noProof/>
              </w:rPr>
              <w:t xml:space="preserve"> of the received information</w:t>
            </w:r>
            <w:r w:rsidR="00C8652E">
              <w:rPr>
                <w:rFonts w:ascii="Arial" w:hAnsi="Arial"/>
                <w:noProof/>
              </w:rPr>
              <w:t>. This specification is also missing the NEF behavior when a per flow notification is received for a multimodal service.</w:t>
            </w:r>
          </w:p>
          <w:p w14:paraId="708AA7DE" w14:textId="33B416FF" w:rsidR="00CB4283" w:rsidRPr="002E60FD" w:rsidRDefault="00E212EA" w:rsidP="00C8652E">
            <w:pPr>
              <w:pStyle w:val="B10"/>
              <w:rPr>
                <w:rFonts w:ascii="Arial" w:hAnsi="Arial"/>
                <w:noProof/>
              </w:rPr>
            </w:pPr>
            <w:r>
              <w:tab/>
            </w:r>
            <w:r w:rsidRPr="00E212EA">
              <w:rPr>
                <w:rFonts w:ascii="Arial" w:hAnsi="Arial"/>
                <w:noProof/>
              </w:rPr>
              <w:t>This CR considers</w:t>
            </w:r>
            <w:r>
              <w:rPr>
                <w:rFonts w:ascii="Arial" w:hAnsi="Arial"/>
                <w:noProof/>
              </w:rPr>
              <w:t xml:space="preserve"> that the identification of the affected flows when the </w:t>
            </w:r>
            <w:r w:rsidR="008B24A6">
              <w:rPr>
                <w:rFonts w:ascii="Arial" w:hAnsi="Arial"/>
                <w:noProof/>
              </w:rPr>
              <w:t xml:space="preserve">QoS monitoring is received from the UPF </w:t>
            </w:r>
            <w:r w:rsidR="00DF1259">
              <w:rPr>
                <w:rFonts w:ascii="Arial" w:hAnsi="Arial"/>
                <w:noProof/>
              </w:rPr>
              <w:t>is as specified in CR xxx to TS 29.564.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2099E" w14:textId="651219EC" w:rsidR="007C5034" w:rsidRDefault="005B4D6F" w:rsidP="00021A9B">
            <w:pPr>
              <w:pStyle w:val="CRCoverPage"/>
              <w:numPr>
                <w:ilvl w:val="0"/>
                <w:numId w:val="5"/>
              </w:numPr>
              <w:spacing w:after="0"/>
              <w:rPr>
                <w:noProof/>
              </w:rPr>
            </w:pPr>
            <w:r>
              <w:rPr>
                <w:noProof/>
              </w:rPr>
              <w:t>Specification of the NEF authorization and PCF provisioning of the received per flow information of a multimodal service</w:t>
            </w:r>
            <w:r w:rsidR="00B45275">
              <w:rPr>
                <w:noProof/>
              </w:rPr>
              <w:t>.</w:t>
            </w:r>
          </w:p>
          <w:p w14:paraId="4B9E4140" w14:textId="4CD6AC47" w:rsidR="00884125" w:rsidRDefault="002C577F" w:rsidP="00021A9B">
            <w:pPr>
              <w:pStyle w:val="CRCoverPage"/>
              <w:numPr>
                <w:ilvl w:val="0"/>
                <w:numId w:val="5"/>
              </w:numPr>
              <w:spacing w:after="0"/>
              <w:rPr>
                <w:noProof/>
              </w:rPr>
            </w:pPr>
            <w:r>
              <w:rPr>
                <w:noProof/>
              </w:rPr>
              <w:t>When the received per flow information of a multimodal service contains per</w:t>
            </w:r>
            <w:r w:rsidR="000F1EC9">
              <w:rPr>
                <w:noProof/>
              </w:rPr>
              <w:t xml:space="preserve"> flow subscription to event(s),</w:t>
            </w:r>
            <w:r>
              <w:rPr>
                <w:noProof/>
              </w:rPr>
              <w:t xml:space="preserve"> </w:t>
            </w:r>
            <w:r w:rsidR="000F1EC9">
              <w:rPr>
                <w:noProof/>
              </w:rPr>
              <w:t>s</w:t>
            </w:r>
            <w:r w:rsidR="00884125">
              <w:rPr>
                <w:noProof/>
              </w:rPr>
              <w:t xml:space="preserve">pecification of the NEF procedure for the determination of the affected flows when the NEF receives </w:t>
            </w:r>
            <w:r w:rsidR="000F1EC9">
              <w:rPr>
                <w:noProof/>
              </w:rPr>
              <w:t>the</w:t>
            </w:r>
            <w:r>
              <w:rPr>
                <w:noProof/>
              </w:rPr>
              <w:t xml:space="preserve"> event notification.</w:t>
            </w:r>
          </w:p>
          <w:p w14:paraId="31C656EC" w14:textId="113A02A1" w:rsidR="009E1EFD" w:rsidRDefault="009E1EFD" w:rsidP="00884125">
            <w:pPr>
              <w:pStyle w:val="CRCoverPage"/>
              <w:spacing w:after="0"/>
              <w:ind w:left="64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D678C" w:rsidR="001E41F3" w:rsidRDefault="000F1EC9">
            <w:pPr>
              <w:pStyle w:val="CRCoverPage"/>
              <w:spacing w:after="0"/>
              <w:ind w:left="100"/>
              <w:rPr>
                <w:noProof/>
              </w:rPr>
            </w:pPr>
            <w:r>
              <w:rPr>
                <w:noProof/>
              </w:rPr>
              <w:t xml:space="preserve">Incomplete specification, missing the </w:t>
            </w:r>
            <w:r w:rsidR="005E1C38">
              <w:rPr>
                <w:noProof/>
              </w:rPr>
              <w:t>NEF behavior for the provisioning in</w:t>
            </w:r>
            <w:r w:rsidR="001344D7">
              <w:rPr>
                <w:noProof/>
              </w:rPr>
              <w:t xml:space="preserve"> 5GC of </w:t>
            </w:r>
            <w:r w:rsidR="005E1C38">
              <w:rPr>
                <w:noProof/>
              </w:rPr>
              <w:t>the per flow service and event subscription information</w:t>
            </w:r>
            <w:r w:rsidR="001344D7">
              <w:rPr>
                <w:noProof/>
              </w:rPr>
              <w:t xml:space="preserve">, and </w:t>
            </w:r>
            <w:r w:rsidR="009334A0">
              <w:rPr>
                <w:noProof/>
              </w:rPr>
              <w:t>the expsoure to the AF of the received per flow notification</w:t>
            </w:r>
            <w:r w:rsidR="00CB428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B47C" w:rsidR="001E41F3" w:rsidRDefault="009334A0">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CB7C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28A96" w:rsidR="001E41F3" w:rsidRDefault="005223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47C67D" w:rsidR="001E41F3" w:rsidRDefault="00522378" w:rsidP="00BA62C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5722E" w:rsidR="001E41F3" w:rsidRDefault="00C6029C">
            <w:pPr>
              <w:pStyle w:val="CRCoverPage"/>
              <w:spacing w:after="0"/>
              <w:ind w:left="100"/>
              <w:rPr>
                <w:noProof/>
              </w:rPr>
            </w:pPr>
            <w:r>
              <w:rPr>
                <w:noProof/>
              </w:rPr>
              <w:t xml:space="preserve">This CR </w:t>
            </w:r>
            <w:r w:rsidR="00522378">
              <w:rPr>
                <w:noProof/>
              </w:rPr>
              <w:t xml:space="preserve">does not </w:t>
            </w:r>
            <w:r>
              <w:rPr>
                <w:noProof/>
              </w:rPr>
              <w:t xml:space="preserve">impact </w:t>
            </w:r>
            <w:r w:rsidR="007854D2">
              <w:rPr>
                <w:noProof/>
              </w:rPr>
              <w:t xml:space="preserve">any </w:t>
            </w:r>
            <w:r>
              <w:rPr>
                <w:noProof/>
              </w:rPr>
              <w:t>API</w:t>
            </w:r>
            <w:r w:rsidR="007854D2">
              <w:rPr>
                <w:noProof/>
              </w:rPr>
              <w:t xml:space="preserve"> in this specification</w:t>
            </w:r>
            <w:r w:rsidR="0052237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EE6D77D" w14:textId="77777777" w:rsidR="004C4629" w:rsidRDefault="004C4629" w:rsidP="004C4629">
      <w:pPr>
        <w:pStyle w:val="Heading4"/>
      </w:pPr>
      <w:bookmarkStart w:id="6" w:name="_Toc151992744"/>
      <w:bookmarkStart w:id="7" w:name="_Toc151999524"/>
      <w:bookmarkStart w:id="8" w:name="_Toc152158096"/>
      <w:bookmarkStart w:id="9" w:name="_Toc153790973"/>
      <w:bookmarkEnd w:id="1"/>
      <w:bookmarkEnd w:id="2"/>
      <w:bookmarkEnd w:id="3"/>
      <w:bookmarkEnd w:id="4"/>
      <w:bookmarkEnd w:id="5"/>
      <w:r w:rsidRPr="00C82013">
        <w:t>4.4.9.2</w:t>
      </w:r>
      <w:r w:rsidRPr="00C82013">
        <w:tab/>
        <w:t>Procedures</w:t>
      </w:r>
      <w:r>
        <w:t xml:space="preserve"> for AF setting up an AF session with required QoS for target UE identified by UE address or for target list of UEs identified by list of UE addresses</w:t>
      </w:r>
      <w:bookmarkEnd w:id="6"/>
      <w:bookmarkEnd w:id="7"/>
      <w:bookmarkEnd w:id="8"/>
      <w:bookmarkEnd w:id="9"/>
    </w:p>
    <w:p w14:paraId="48E58E4E" w14:textId="77777777" w:rsidR="004C4629" w:rsidRDefault="004C4629" w:rsidP="004C462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9913382" w14:textId="77777777" w:rsidR="004C4629" w:rsidRDefault="004C4629" w:rsidP="004C4629">
      <w:pPr>
        <w:pStyle w:val="B10"/>
      </w:pPr>
      <w:r>
        <w:t>-</w:t>
      </w:r>
      <w:r>
        <w:tab/>
        <w:t>description of the SCS/AS applies to the AF;</w:t>
      </w:r>
    </w:p>
    <w:p w14:paraId="4271CEA7" w14:textId="77777777" w:rsidR="004C4629" w:rsidRDefault="004C4629" w:rsidP="004C4629">
      <w:pPr>
        <w:pStyle w:val="B10"/>
      </w:pPr>
      <w:r>
        <w:t>-</w:t>
      </w:r>
      <w:r>
        <w:tab/>
        <w:t>description of the SCEF applies to the NEF;</w:t>
      </w:r>
    </w:p>
    <w:p w14:paraId="2311C100" w14:textId="77777777" w:rsidR="004C4629" w:rsidRDefault="004C4629" w:rsidP="004C4629">
      <w:pPr>
        <w:pStyle w:val="B10"/>
      </w:pPr>
      <w:r>
        <w:t>-</w:t>
      </w:r>
      <w:r>
        <w:tab/>
        <w:t xml:space="preserve">description of the PCRF applies to the PCF; </w:t>
      </w:r>
    </w:p>
    <w:p w14:paraId="7B25D8CA" w14:textId="77777777" w:rsidR="004C4629" w:rsidRDefault="004C4629" w:rsidP="004C4629">
      <w:pPr>
        <w:pStyle w:val="B10"/>
      </w:pPr>
      <w:r>
        <w:t>-</w:t>
      </w:r>
      <w:r>
        <w:tab/>
        <w:t>the NEF may interact with NRF to retrieve the BSF address of the serving UE IP address (es)</w:t>
      </w:r>
      <w:r w:rsidRPr="00136447">
        <w:t xml:space="preserve"> as defined in 3GPP TS 29.510 [57]</w:t>
      </w:r>
      <w:r>
        <w:t>;</w:t>
      </w:r>
    </w:p>
    <w:p w14:paraId="75FABBA2" w14:textId="77777777" w:rsidR="004C4629" w:rsidRDefault="004C4629" w:rsidP="004C4629">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2EFD389A" w14:textId="77777777" w:rsidR="004C4629" w:rsidRDefault="004C4629" w:rsidP="004C4629">
      <w:pPr>
        <w:pStyle w:val="B10"/>
      </w:pPr>
      <w:r>
        <w:t>-</w:t>
      </w:r>
      <w:r>
        <w:tab/>
        <w:t xml:space="preserve">the NEF shall interact with the PCF by using Npcf_PolicyAuthorization service as defined in 3GPP TS 29.514 [7]; </w:t>
      </w:r>
    </w:p>
    <w:p w14:paraId="43714470" w14:textId="77777777" w:rsidR="004C4629" w:rsidRDefault="004C4629" w:rsidP="004C4629">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6B5B4404" w14:textId="77777777" w:rsidR="004C4629" w:rsidRDefault="004C4629" w:rsidP="004C4629">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74D4AA9" w14:textId="77777777" w:rsidR="004C4629" w:rsidRDefault="004C4629" w:rsidP="004C462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B35FCF3" w14:textId="77777777" w:rsidR="004C4629" w:rsidRDefault="004C4629" w:rsidP="004C462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135E206" w14:textId="77777777" w:rsidR="004C4629" w:rsidRDefault="004C4629" w:rsidP="004C4629">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B2CE1A9" w14:textId="77777777" w:rsidR="004C4629" w:rsidRDefault="004C4629" w:rsidP="004C4629">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3D9F64D" w14:textId="77777777" w:rsidR="004C4629" w:rsidRDefault="004C4629" w:rsidP="004C462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BCA9CA6" w14:textId="77777777" w:rsidR="004C4629" w:rsidRDefault="004C4629" w:rsidP="004C4629">
      <w:pPr>
        <w:pStyle w:val="B2"/>
      </w:pPr>
      <w:r w:rsidRPr="00407ABE">
        <w:t>-</w:t>
      </w:r>
      <w:r w:rsidRPr="00407ABE">
        <w:tab/>
        <w:t xml:space="preserve">in the HTTP POST/PUT request, the AF </w:t>
      </w:r>
      <w:r>
        <w:t>shall</w:t>
      </w:r>
      <w:r w:rsidRPr="00407ABE">
        <w:t xml:space="preserve"> include</w:t>
      </w:r>
      <w:r>
        <w:t>:</w:t>
      </w:r>
    </w:p>
    <w:p w14:paraId="16E85A62" w14:textId="77777777" w:rsidR="004C4629" w:rsidRPr="00407ABE" w:rsidRDefault="004C4629" w:rsidP="004C4629">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6AE01F6A" w14:textId="77777777" w:rsidR="004C4629" w:rsidRPr="004417A5" w:rsidRDefault="004C4629" w:rsidP="004C4629">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33222017" w14:textId="77777777" w:rsidR="004C4629" w:rsidRDefault="004C4629" w:rsidP="004C4629">
      <w:pPr>
        <w:pStyle w:val="B2"/>
      </w:pPr>
      <w:r w:rsidRPr="00407ABE">
        <w:t>-</w:t>
      </w:r>
      <w:r w:rsidRPr="00407ABE">
        <w:tab/>
        <w:t>in the HTTP PATCH request, the AF may update</w:t>
      </w:r>
      <w:r>
        <w:t>:</w:t>
      </w:r>
    </w:p>
    <w:p w14:paraId="3F35F27D" w14:textId="77777777" w:rsidR="004C4629" w:rsidRPr="00407ABE" w:rsidRDefault="004C4629" w:rsidP="004C4629">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13A480FA" w14:textId="77777777" w:rsidR="004C4629" w:rsidRPr="004417A5" w:rsidRDefault="004C4629" w:rsidP="004C4629">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28F4A8F3" w14:textId="77777777" w:rsidR="004C4629" w:rsidRPr="00407ABE" w:rsidRDefault="004C4629" w:rsidP="004C4629">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4D02399C" w14:textId="77777777" w:rsidR="004C4629" w:rsidRDefault="004C4629" w:rsidP="004C462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6968EC83" w14:textId="77777777" w:rsidR="004C4629" w:rsidRDefault="004C4629" w:rsidP="004C4629">
      <w:pPr>
        <w:pStyle w:val="B2"/>
      </w:pPr>
      <w:r>
        <w:t>-</w:t>
      </w:r>
      <w:r>
        <w:tab/>
        <w:t>one or more requested QoS Monitoring Parameter(s) within the "</w:t>
      </w:r>
      <w:proofErr w:type="spellStart"/>
      <w:r>
        <w:t>reqQosMonParams</w:t>
      </w:r>
      <w:proofErr w:type="spellEnd"/>
      <w:r>
        <w:t>"; and</w:t>
      </w:r>
    </w:p>
    <w:p w14:paraId="79464B6E" w14:textId="77777777" w:rsidR="004C4629" w:rsidRDefault="004C4629" w:rsidP="004C4629">
      <w:pPr>
        <w:pStyle w:val="B2"/>
      </w:pPr>
      <w:r>
        <w:t>-</w:t>
      </w:r>
      <w:r>
        <w:tab/>
        <w:t>one or more report frequency within the "</w:t>
      </w:r>
      <w:proofErr w:type="spellStart"/>
      <w:r>
        <w:t>repFreqs</w:t>
      </w:r>
      <w:proofErr w:type="spellEnd"/>
      <w:r>
        <w:t>" attribute; and</w:t>
      </w:r>
    </w:p>
    <w:p w14:paraId="18C8C61B" w14:textId="77777777" w:rsidR="004C4629" w:rsidRDefault="004C4629" w:rsidP="004C4629">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6964B91F" w14:textId="77777777" w:rsidR="004C4629" w:rsidRDefault="004C4629" w:rsidP="004C4629">
      <w:pPr>
        <w:pStyle w:val="B2"/>
      </w:pPr>
      <w:r>
        <w:t>-</w:t>
      </w:r>
      <w:r>
        <w:tab/>
        <w:t>when the "</w:t>
      </w:r>
      <w:proofErr w:type="spellStart"/>
      <w:r>
        <w:t>repFreqs</w:t>
      </w:r>
      <w:proofErr w:type="spellEnd"/>
      <w:r>
        <w:t>" attribute includes the value "EVENT_TRIGGERED":</w:t>
      </w:r>
    </w:p>
    <w:p w14:paraId="581EC6C2" w14:textId="77777777" w:rsidR="004C4629" w:rsidRDefault="004C4629" w:rsidP="004C4629">
      <w:pPr>
        <w:pStyle w:val="B3"/>
      </w:pPr>
      <w:r>
        <w:t>a.</w:t>
      </w:r>
      <w:r>
        <w:tab/>
        <w:t>for QoS monitoring for packet delay, the AF shall include:</w:t>
      </w:r>
    </w:p>
    <w:p w14:paraId="2FBBDAEB" w14:textId="77777777" w:rsidR="004C4629" w:rsidRDefault="004C4629" w:rsidP="004C4629">
      <w:pPr>
        <w:pStyle w:val="B4"/>
      </w:pPr>
      <w:r>
        <w:t>-</w:t>
      </w:r>
      <w:r>
        <w:tab/>
        <w:t>the delay threshold for downlink with the "</w:t>
      </w:r>
      <w:proofErr w:type="spellStart"/>
      <w:r>
        <w:t>repThreshDl</w:t>
      </w:r>
      <w:proofErr w:type="spellEnd"/>
      <w:r>
        <w:t>" attribute;</w:t>
      </w:r>
    </w:p>
    <w:p w14:paraId="54CA2610" w14:textId="77777777" w:rsidR="004C4629" w:rsidRDefault="004C4629" w:rsidP="004C4629">
      <w:pPr>
        <w:pStyle w:val="B4"/>
      </w:pPr>
      <w:r>
        <w:t>-</w:t>
      </w:r>
      <w:r>
        <w:tab/>
        <w:t>the delay threshold for uplink with the "</w:t>
      </w:r>
      <w:proofErr w:type="spellStart"/>
      <w:r>
        <w:t>repThreshUl</w:t>
      </w:r>
      <w:proofErr w:type="spellEnd"/>
      <w:r>
        <w:t>" attribute; and/or</w:t>
      </w:r>
    </w:p>
    <w:p w14:paraId="6A231298" w14:textId="77777777" w:rsidR="004C4629" w:rsidRDefault="004C4629" w:rsidP="004C4629">
      <w:pPr>
        <w:pStyle w:val="B4"/>
      </w:pPr>
      <w:r>
        <w:t>-</w:t>
      </w:r>
      <w:r>
        <w:tab/>
      </w:r>
      <w:bookmarkStart w:id="10" w:name="_Hlk129012286"/>
      <w:r>
        <w:t>the delay threshold for round trip with the "</w:t>
      </w:r>
      <w:proofErr w:type="spellStart"/>
      <w:r>
        <w:t>repThreshRp</w:t>
      </w:r>
      <w:proofErr w:type="spellEnd"/>
      <w:r>
        <w:t>" attribute</w:t>
      </w:r>
      <w:bookmarkEnd w:id="10"/>
      <w:r>
        <w:t>;</w:t>
      </w:r>
    </w:p>
    <w:p w14:paraId="5E8D48CE" w14:textId="77777777" w:rsidR="004C4629" w:rsidRDefault="004C4629" w:rsidP="004C4629">
      <w:pPr>
        <w:pStyle w:val="B3"/>
      </w:pPr>
      <w:r>
        <w:t>b.</w:t>
      </w:r>
      <w:r>
        <w:tab/>
        <w:t>for QoS monitoring for data rate:</w:t>
      </w:r>
    </w:p>
    <w:p w14:paraId="6D2EDCC7" w14:textId="77777777" w:rsidR="004C4629" w:rsidRDefault="004C4629" w:rsidP="004C4629">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9D8A53F" w14:textId="77777777" w:rsidR="004C4629" w:rsidRDefault="004C4629" w:rsidP="004C4629">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47482B8B" w14:textId="77777777" w:rsidR="004C4629" w:rsidRDefault="004C4629" w:rsidP="004C4629">
      <w:pPr>
        <w:pStyle w:val="B3"/>
      </w:pPr>
      <w:r>
        <w:t>c.</w:t>
      </w:r>
      <w:r>
        <w:tab/>
        <w:t>for QoS monitoring for congestion information</w:t>
      </w:r>
    </w:p>
    <w:p w14:paraId="36BB3C2D" w14:textId="77777777" w:rsidR="004C4629" w:rsidRDefault="004C4629" w:rsidP="004C4629">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48006B88" w14:textId="77777777" w:rsidR="004C4629" w:rsidRDefault="004C4629" w:rsidP="004C4629">
      <w:pPr>
        <w:pStyle w:val="B4"/>
      </w:pPr>
      <w:r>
        <w:t>-</w:t>
      </w:r>
      <w:r>
        <w:tab/>
        <w:t xml:space="preserve">the </w:t>
      </w:r>
      <w:r w:rsidRPr="00F25665">
        <w:t>congestion threshold for uplink with the "</w:t>
      </w:r>
      <w:proofErr w:type="spellStart"/>
      <w:r>
        <w:t>conThreshUl</w:t>
      </w:r>
      <w:proofErr w:type="spellEnd"/>
      <w:r w:rsidRPr="00F25665">
        <w:t>" attribute;</w:t>
      </w:r>
    </w:p>
    <w:p w14:paraId="532A0A6F" w14:textId="77777777" w:rsidR="004C4629" w:rsidRPr="00E70FE6" w:rsidRDefault="004C4629" w:rsidP="004C462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EDF2FDA" w14:textId="77777777" w:rsidR="004C4629" w:rsidRDefault="004C4629" w:rsidP="004C4629">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233B6469" w14:textId="77777777" w:rsidR="004C4629" w:rsidRDefault="004C4629" w:rsidP="004C4629">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3887DC0C" w14:textId="77777777" w:rsidR="004C4629" w:rsidRDefault="004C4629" w:rsidP="004C4629">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4F119246" w14:textId="77777777" w:rsidR="004C4629" w:rsidRDefault="004C4629" w:rsidP="004C4629">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70256011" w14:textId="77777777" w:rsidR="004C4629" w:rsidRDefault="004C4629" w:rsidP="004C462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64E367CE" w14:textId="77777777" w:rsidR="004C4629" w:rsidRPr="000D0813" w:rsidRDefault="004C4629" w:rsidP="004C4629">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03123EF4" w14:textId="77777777" w:rsidR="004C4629" w:rsidRDefault="004C4629" w:rsidP="004C462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E05C671" w14:textId="77777777" w:rsidR="004C4629" w:rsidRDefault="004C4629" w:rsidP="004C4629">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6E9AD8E8" w14:textId="77777777" w:rsidR="004C4629" w:rsidRPr="00C81D33" w:rsidRDefault="004C4629" w:rsidP="004C4629">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458036CA" w14:textId="77777777" w:rsidR="004C4629" w:rsidRDefault="004C4629" w:rsidP="004C4629">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2C2BC9F" w14:textId="77777777" w:rsidR="004C4629" w:rsidRDefault="004C4629" w:rsidP="004C4629">
      <w:pPr>
        <w:pStyle w:val="B3"/>
      </w:pPr>
      <w:r>
        <w:t>-</w:t>
      </w:r>
      <w:r>
        <w:tab/>
        <w:t>For packet delay measurements, within "</w:t>
      </w:r>
      <w:proofErr w:type="spellStart"/>
      <w:r>
        <w:rPr>
          <w:rFonts w:hint="eastAsia"/>
        </w:rPr>
        <w:t>qosMonReport</w:t>
      </w:r>
      <w:r>
        <w:t>s</w:t>
      </w:r>
      <w:proofErr w:type="spellEnd"/>
      <w:r>
        <w:t>":</w:t>
      </w:r>
    </w:p>
    <w:p w14:paraId="63CB0669" w14:textId="77777777" w:rsidR="004C4629" w:rsidRDefault="004C4629" w:rsidP="004C4629">
      <w:pPr>
        <w:pStyle w:val="B4"/>
      </w:pPr>
      <w:r>
        <w:t>a.</w:t>
      </w:r>
      <w:r>
        <w:tab/>
        <w:t>one or two uplink packet delays within the "</w:t>
      </w:r>
      <w:proofErr w:type="spellStart"/>
      <w:r>
        <w:t>ulDelays</w:t>
      </w:r>
      <w:proofErr w:type="spellEnd"/>
      <w:r>
        <w:t>" attribute; and/or</w:t>
      </w:r>
    </w:p>
    <w:p w14:paraId="7EC1E480" w14:textId="77777777" w:rsidR="004C4629" w:rsidRDefault="004C4629" w:rsidP="004C4629">
      <w:pPr>
        <w:pStyle w:val="B4"/>
      </w:pPr>
      <w:r>
        <w:t>b.</w:t>
      </w:r>
      <w:r>
        <w:tab/>
        <w:t>one or two downlink packet delays within the "</w:t>
      </w:r>
      <w:proofErr w:type="spellStart"/>
      <w:r>
        <w:t>dlDelays</w:t>
      </w:r>
      <w:proofErr w:type="spellEnd"/>
      <w:r>
        <w:t>" attribute;</w:t>
      </w:r>
      <w:r w:rsidRPr="00FE3927">
        <w:t xml:space="preserve"> </w:t>
      </w:r>
      <w:r>
        <w:t>and/or</w:t>
      </w:r>
    </w:p>
    <w:p w14:paraId="6F67F417" w14:textId="77777777" w:rsidR="004C4629" w:rsidRDefault="004C4629" w:rsidP="004C4629">
      <w:pPr>
        <w:pStyle w:val="B4"/>
      </w:pPr>
      <w:r>
        <w:t>c.</w:t>
      </w:r>
      <w:r>
        <w:tab/>
        <w:t>one or two round trip packet delays within the "</w:t>
      </w:r>
      <w:proofErr w:type="spellStart"/>
      <w:r>
        <w:t>rtDelays</w:t>
      </w:r>
      <w:proofErr w:type="spellEnd"/>
      <w:r>
        <w:t>" attribute;</w:t>
      </w:r>
    </w:p>
    <w:p w14:paraId="020BFE49" w14:textId="77777777" w:rsidR="004C4629" w:rsidRDefault="004C4629" w:rsidP="004C4629">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2126E79A" w14:textId="77777777" w:rsidR="004C4629" w:rsidRDefault="004C4629" w:rsidP="004C4629">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6C8FB172" w14:textId="77777777" w:rsidR="004C4629" w:rsidRDefault="004C4629" w:rsidP="004C4629">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5F976397" w14:textId="77777777" w:rsidR="004C4629" w:rsidRDefault="004C4629" w:rsidP="004C4629">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4DD47763" w14:textId="77777777" w:rsidR="004C4629" w:rsidRDefault="004C4629" w:rsidP="004C4629">
      <w:pPr>
        <w:pStyle w:val="B3"/>
      </w:pPr>
      <w:r>
        <w:t>-</w:t>
      </w:r>
      <w:r>
        <w:tab/>
        <w:t xml:space="preserve">one or two </w:t>
      </w:r>
      <w:bookmarkStart w:id="11"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1"/>
      <w:r>
        <w:t xml:space="preserve"> attribute; or</w:t>
      </w:r>
    </w:p>
    <w:p w14:paraId="6AF50181" w14:textId="77777777" w:rsidR="004C4629" w:rsidRDefault="004C4629" w:rsidP="004C4629">
      <w:pPr>
        <w:pStyle w:val="B3"/>
      </w:pPr>
      <w:r>
        <w:t>-</w:t>
      </w:r>
      <w:r>
        <w:tab/>
        <w:t xml:space="preserve">when the feature </w:t>
      </w:r>
      <w:r w:rsidRPr="003F07B5">
        <w:rPr>
          <w:lang w:eastAsia="zh-CN"/>
        </w:rPr>
        <w:t>"</w:t>
      </w:r>
      <w:bookmarkStart w:id="12" w:name="OLE_LINK2"/>
      <w:proofErr w:type="spellStart"/>
      <w:r>
        <w:rPr>
          <w:rFonts w:hint="eastAsia"/>
          <w:lang w:eastAsia="zh-CN"/>
        </w:rPr>
        <w:t>EnQoSMon</w:t>
      </w:r>
      <w:bookmarkEnd w:id="12"/>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5447AB52" w14:textId="77777777" w:rsidR="004C4629" w:rsidRDefault="004C4629" w:rsidP="004C4629">
      <w:pPr>
        <w:pStyle w:val="B4"/>
      </w:pPr>
      <w:r>
        <w:t>a.</w:t>
      </w:r>
      <w:r>
        <w:tab/>
        <w:t>one data rate measurement for the UL within the "</w:t>
      </w:r>
      <w:proofErr w:type="spellStart"/>
      <w:r>
        <w:t>ulDataRate</w:t>
      </w:r>
      <w:proofErr w:type="spellEnd"/>
      <w:r>
        <w:t>" attribute; and/or</w:t>
      </w:r>
    </w:p>
    <w:p w14:paraId="5C84538F" w14:textId="77777777" w:rsidR="004C4629" w:rsidRDefault="004C4629" w:rsidP="004C4629">
      <w:pPr>
        <w:pStyle w:val="B4"/>
      </w:pPr>
      <w:r>
        <w:t>b.</w:t>
      </w:r>
      <w:r>
        <w:tab/>
        <w:t>one data rate measurement for the DL within the "</w:t>
      </w:r>
      <w:proofErr w:type="spellStart"/>
      <w:r>
        <w:t>dlDataRate</w:t>
      </w:r>
      <w:proofErr w:type="spellEnd"/>
      <w:r>
        <w:t>" attribute; or</w:t>
      </w:r>
    </w:p>
    <w:p w14:paraId="5B868EEE" w14:textId="77777777" w:rsidR="004C4629" w:rsidRDefault="004C4629" w:rsidP="004C462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54263593" w14:textId="77777777" w:rsidR="004C4629" w:rsidRDefault="004C4629" w:rsidP="004C4629">
      <w:pPr>
        <w:pStyle w:val="B3"/>
        <w:ind w:left="1137" w:hanging="285"/>
      </w:pPr>
      <w:r>
        <w:t>-</w:t>
      </w:r>
      <w:r>
        <w:tab/>
      </w:r>
      <w:bookmarkStart w:id="13"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3"/>
    </w:p>
    <w:p w14:paraId="58E21E92" w14:textId="77777777" w:rsidR="004C4629" w:rsidRDefault="004C4629" w:rsidP="004C4629">
      <w:pPr>
        <w:pStyle w:val="B3"/>
      </w:pPr>
      <w:bookmarkStart w:id="14"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75BB9C87" w14:textId="77777777" w:rsidR="004C4629" w:rsidRDefault="004C4629" w:rsidP="004C4629">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3970F0E9" w14:textId="77777777" w:rsidR="004C4629" w:rsidRPr="005E77DB" w:rsidRDefault="004C4629" w:rsidP="004C462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3CD6FCE0" w14:textId="77777777" w:rsidR="004C4629" w:rsidRPr="00D74FD5" w:rsidRDefault="004C4629" w:rsidP="004C4629">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5" w:name="OLE_LINK9"/>
      <w:r w:rsidRPr="00D74FD5">
        <w:rPr>
          <w:rStyle w:val="EditorsNoteCharChar"/>
          <w:rFonts w:hint="eastAsia"/>
        </w:rPr>
        <w:t xml:space="preserve"> whether new data type structure is needed for QoS monitoring control for multi-modal services.</w:t>
      </w:r>
      <w:bookmarkEnd w:id="15"/>
    </w:p>
    <w:bookmarkEnd w:id="14"/>
    <w:p w14:paraId="1EAFFC3D" w14:textId="77777777" w:rsidR="004C4629" w:rsidRPr="008D173A" w:rsidRDefault="004C4629" w:rsidP="004C4629">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606C61FC" w14:textId="77777777" w:rsidR="004C4629" w:rsidRDefault="004C4629" w:rsidP="004C462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38F7F8BC" w14:textId="77777777" w:rsidR="004C4629" w:rsidRDefault="004C4629" w:rsidP="004C4629">
      <w:pPr>
        <w:pStyle w:val="B10"/>
        <w:rPr>
          <w:lang w:eastAsia="zh-CN"/>
        </w:rPr>
      </w:pPr>
      <w:r>
        <w:rPr>
          <w:lang w:eastAsia="zh-CN"/>
        </w:rPr>
        <w:lastRenderedPageBreak/>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C0E0543" w14:textId="77777777" w:rsidR="004C4629" w:rsidRDefault="004C4629" w:rsidP="004C4629">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0ECA152" w14:textId="77777777" w:rsidR="004C4629" w:rsidRDefault="004C4629" w:rsidP="004C4629">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0F5B9A7" w14:textId="77777777" w:rsidR="004C4629" w:rsidRDefault="004C4629" w:rsidP="004C4629">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DE026F8" w14:textId="77777777" w:rsidR="004C4629" w:rsidRDefault="004C4629" w:rsidP="004C462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B43AFC4" w14:textId="77777777" w:rsidR="004C4629" w:rsidRDefault="004C4629" w:rsidP="004C4629">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EBACA78" w14:textId="77777777" w:rsidR="004C4629" w:rsidRDefault="004C4629" w:rsidP="004C4629">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4EF63662" w14:textId="77777777" w:rsidR="004C4629" w:rsidRDefault="004C4629" w:rsidP="004C4629">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69130CE" w14:textId="77777777" w:rsidR="004C4629" w:rsidRDefault="004C4629" w:rsidP="004C4629">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1B0A3B8F" w14:textId="77777777" w:rsidR="004C4629" w:rsidRDefault="004C4629" w:rsidP="004C4629">
      <w:pPr>
        <w:pStyle w:val="B3"/>
        <w:rPr>
          <w:lang w:eastAsia="zh-CN"/>
        </w:rPr>
      </w:pPr>
      <w:r>
        <w:rPr>
          <w:lang w:eastAsia="zh-CN"/>
        </w:rPr>
        <w:t>-</w:t>
      </w:r>
      <w:r>
        <w:rPr>
          <w:lang w:eastAsia="zh-CN"/>
        </w:rPr>
        <w:tab/>
        <w:t>if individual QoS parameters instead of QoS reference is provided, may include:</w:t>
      </w:r>
    </w:p>
    <w:p w14:paraId="729BA5ED" w14:textId="77777777" w:rsidR="004C4629" w:rsidRDefault="004C4629" w:rsidP="004C4629">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8397227" w14:textId="77777777" w:rsidR="004C4629" w:rsidRPr="00C57288" w:rsidRDefault="004C4629" w:rsidP="004C4629">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EDD2227" w14:textId="77777777" w:rsidR="004C4629" w:rsidRDefault="004C4629" w:rsidP="004C4629">
      <w:pPr>
        <w:pStyle w:val="B4"/>
      </w:pPr>
      <w:r>
        <w:t>-</w:t>
      </w:r>
      <w:r>
        <w:tab/>
        <w:t>the maximum burst size within the "</w:t>
      </w:r>
      <w:proofErr w:type="spellStart"/>
      <w:r>
        <w:t>maxTscBurstSize</w:t>
      </w:r>
      <w:proofErr w:type="spellEnd"/>
      <w:r>
        <w:t>" attribute;</w:t>
      </w:r>
    </w:p>
    <w:p w14:paraId="7473FFCA" w14:textId="77777777" w:rsidR="004C4629" w:rsidRPr="00B31599" w:rsidRDefault="004C4629" w:rsidP="004C4629">
      <w:pPr>
        <w:pStyle w:val="B4"/>
      </w:pPr>
      <w:r>
        <w:t>-</w:t>
      </w:r>
      <w:r>
        <w:tab/>
        <w:t>the priority within the "priority" attribute;</w:t>
      </w:r>
    </w:p>
    <w:p w14:paraId="2128EF7B" w14:textId="77777777" w:rsidR="004C4629" w:rsidRDefault="004C4629" w:rsidP="004C4629">
      <w:pPr>
        <w:pStyle w:val="B4"/>
      </w:pPr>
      <w:r>
        <w:t>-</w:t>
      </w:r>
      <w:r>
        <w:tab/>
        <w:t>the requested 5GS delay within the "req5Gsdelay" attribute; and</w:t>
      </w:r>
    </w:p>
    <w:p w14:paraId="3A780857" w14:textId="77777777" w:rsidR="004C4629" w:rsidRDefault="004C4629" w:rsidP="004C4629">
      <w:pPr>
        <w:pStyle w:val="B4"/>
      </w:pPr>
      <w:r>
        <w:t>-</w:t>
      </w:r>
      <w:r>
        <w:tab/>
        <w:t>the requested packet error rate within the "</w:t>
      </w:r>
      <w:proofErr w:type="spellStart"/>
      <w:r>
        <w:t>reqPer</w:t>
      </w:r>
      <w:proofErr w:type="spellEnd"/>
      <w:r>
        <w:t>" attribute, if the "ExtQoS_5G" feature is also supported.</w:t>
      </w:r>
    </w:p>
    <w:p w14:paraId="29E4D676" w14:textId="77777777" w:rsidR="004C4629" w:rsidRDefault="004C4629" w:rsidP="004C462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B043313" w14:textId="77777777" w:rsidR="004C4629" w:rsidRDefault="004C4629" w:rsidP="004C4629">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B28414E" w14:textId="77777777" w:rsidR="004C4629" w:rsidRDefault="004C4629" w:rsidP="004C4629">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525E52A2" w14:textId="77777777" w:rsidR="004C4629" w:rsidRPr="00A42404" w:rsidRDefault="004C4629" w:rsidP="004C462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794F017" w14:textId="77777777" w:rsidR="004C4629" w:rsidRPr="00A42404" w:rsidRDefault="004C4629" w:rsidP="004C4629">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77CB50A8" w14:textId="77777777" w:rsidR="004C4629" w:rsidRPr="00A42404" w:rsidRDefault="004C4629" w:rsidP="004C4629">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DE246F9" w14:textId="77777777" w:rsidR="004C4629" w:rsidRPr="00A42404" w:rsidRDefault="004C4629" w:rsidP="004C4629">
      <w:pPr>
        <w:pStyle w:val="B3"/>
      </w:pPr>
      <w:r w:rsidRPr="00A42404">
        <w:t>-</w:t>
      </w:r>
      <w:r w:rsidRPr="00A42404">
        <w:tab/>
        <w:t>at least one of the following:</w:t>
      </w:r>
    </w:p>
    <w:p w14:paraId="7CC9A7BA" w14:textId="77777777" w:rsidR="004C4629" w:rsidRPr="00A42404" w:rsidRDefault="004C4629" w:rsidP="004C4629">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5F3492A3" w14:textId="77777777" w:rsidR="004C4629" w:rsidRPr="00A42404" w:rsidRDefault="004C4629" w:rsidP="004C4629">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7EEA7205" w14:textId="77777777" w:rsidR="004C4629" w:rsidRPr="00A14028" w:rsidRDefault="004C4629" w:rsidP="004C462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03251EDC" w14:textId="77777777" w:rsidR="004C4629" w:rsidRDefault="004C4629" w:rsidP="004C462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21D86E8" w14:textId="77777777" w:rsidR="004C4629" w:rsidRDefault="004C4629" w:rsidP="004C4629">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1CD59D7" w14:textId="77777777" w:rsidR="004C4629" w:rsidRDefault="004C4629" w:rsidP="004C462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3DFC3245" w14:textId="77777777" w:rsidR="004C4629" w:rsidRDefault="004C4629" w:rsidP="004C4629">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F215E82" w14:textId="77777777" w:rsidR="004C4629" w:rsidRPr="00664DED" w:rsidRDefault="004C4629" w:rsidP="004C462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0E3358C0" w14:textId="77777777" w:rsidR="004C4629" w:rsidRDefault="004C4629" w:rsidP="004C462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62E08814" w14:textId="77777777" w:rsidR="004C4629" w:rsidRDefault="004C4629" w:rsidP="004C4629">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AD1484C" w14:textId="77777777" w:rsidR="004C4629" w:rsidRDefault="004C4629" w:rsidP="004C4629">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29CF6E11" w14:textId="77777777" w:rsidR="004C4629" w:rsidRDefault="004C4629" w:rsidP="004C4629">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15BE4F94" w14:textId="77777777" w:rsidR="004C4629" w:rsidRDefault="004C4629" w:rsidP="004C4629">
      <w:pPr>
        <w:pStyle w:val="B2"/>
      </w:pPr>
      <w:r>
        <w:rPr>
          <w:lang w:eastAsia="zh-CN"/>
        </w:rPr>
        <w:t>-</w:t>
      </w:r>
      <w:r>
        <w:rPr>
          <w:lang w:eastAsia="zh-CN"/>
        </w:rPr>
        <w:tab/>
      </w:r>
      <w:r>
        <w:t>the multi-modal Service ID within the "</w:t>
      </w:r>
      <w:proofErr w:type="spellStart"/>
      <w:r>
        <w:t>multiModalId</w:t>
      </w:r>
      <w:proofErr w:type="spellEnd"/>
      <w:r>
        <w:t>" attribute.</w:t>
      </w:r>
    </w:p>
    <w:p w14:paraId="40FFAC98" w14:textId="77777777" w:rsidR="004C4629" w:rsidRDefault="004C4629" w:rsidP="004C4629">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2B8D162A" w14:textId="77777777" w:rsidR="004C4629" w:rsidRPr="002756A9" w:rsidRDefault="004C4629" w:rsidP="004C462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5E982604" w14:textId="77777777" w:rsidR="004C4629" w:rsidRDefault="004C4629" w:rsidP="004C4629">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0DF762B7" w14:textId="77777777" w:rsidR="004C4629" w:rsidRDefault="004C4629" w:rsidP="004C462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6692B23D" w14:textId="77777777" w:rsidR="004C4629" w:rsidRPr="003368E9" w:rsidRDefault="004C4629" w:rsidP="004C4629">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24CCAB00" w14:textId="77777777" w:rsidR="004C4629" w:rsidRDefault="004C4629" w:rsidP="004C4629">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5AC8D47F" w14:textId="77777777" w:rsidR="004C4629" w:rsidRDefault="004C4629" w:rsidP="004C4629">
      <w:pPr>
        <w:pStyle w:val="B3"/>
      </w:pPr>
      <w:r>
        <w:t>c)</w:t>
      </w:r>
      <w:r>
        <w:tab/>
        <w:t>when the "</w:t>
      </w:r>
      <w:proofErr w:type="spellStart"/>
      <w:r>
        <w:t>repFreqs</w:t>
      </w:r>
      <w:proofErr w:type="spellEnd"/>
      <w:r>
        <w:t>" attribute is set to the value "EVENT_TRIGGERED":</w:t>
      </w:r>
    </w:p>
    <w:p w14:paraId="658D0080" w14:textId="77777777" w:rsidR="004C4629" w:rsidRDefault="004C4629" w:rsidP="004C4629">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6D590BB5" w14:textId="77777777" w:rsidR="004C4629" w:rsidRDefault="004C4629" w:rsidP="004C4629">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0C231D76" w14:textId="77777777" w:rsidR="004C4629" w:rsidRDefault="004C4629" w:rsidP="004C4629">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3A2DF156" w14:textId="77777777" w:rsidR="004C4629" w:rsidRDefault="004C4629" w:rsidP="004C4629">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0F90564C" w14:textId="77777777" w:rsidR="004C4629" w:rsidRPr="007661D1" w:rsidRDefault="004C4629" w:rsidP="004C4629">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2F4B6439" w14:textId="77777777" w:rsidR="004C4629" w:rsidRPr="00346B08" w:rsidRDefault="004C4629" w:rsidP="004C4629">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7A50A489" w14:textId="77777777" w:rsidR="004C4629" w:rsidRDefault="004C4629" w:rsidP="004C462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02C52711" w14:textId="77777777" w:rsidR="004C4629" w:rsidRDefault="004C4629" w:rsidP="004C4629">
      <w:pPr>
        <w:pStyle w:val="B3"/>
      </w:pPr>
      <w:r>
        <w:t>a)</w:t>
      </w:r>
      <w:r>
        <w:tab/>
        <w:t xml:space="preserve">the identification of the affected service flows (if not all the flows are affected) encoded in the "flows" attribute if applicable; </w:t>
      </w:r>
    </w:p>
    <w:p w14:paraId="60785E10" w14:textId="77777777" w:rsidR="004C4629" w:rsidRDefault="004C4629" w:rsidP="004C4629">
      <w:pPr>
        <w:pStyle w:val="B3"/>
      </w:pPr>
      <w:r>
        <w:t>b)</w:t>
      </w:r>
      <w:r>
        <w:tab/>
        <w:t>one or two uplink packet delay variation measurement(s) within the "</w:t>
      </w:r>
      <w:proofErr w:type="spellStart"/>
      <w:r>
        <w:t>ulPdv</w:t>
      </w:r>
      <w:proofErr w:type="spellEnd"/>
      <w:r>
        <w:t>" attribute;</w:t>
      </w:r>
    </w:p>
    <w:p w14:paraId="04BD7013" w14:textId="77777777" w:rsidR="004C4629" w:rsidRDefault="004C4629" w:rsidP="004C4629">
      <w:pPr>
        <w:pStyle w:val="B3"/>
      </w:pPr>
      <w:r>
        <w:lastRenderedPageBreak/>
        <w:t>c)</w:t>
      </w:r>
      <w:r>
        <w:tab/>
        <w:t>one or two downlink packet delay variation measurement(s) within the "</w:t>
      </w:r>
      <w:proofErr w:type="spellStart"/>
      <w:r>
        <w:t>dlPdv</w:t>
      </w:r>
      <w:proofErr w:type="spellEnd"/>
      <w:r>
        <w:t>" attribute;</w:t>
      </w:r>
    </w:p>
    <w:p w14:paraId="72812E5D" w14:textId="77777777" w:rsidR="004C4629" w:rsidRDefault="004C4629" w:rsidP="004C4629">
      <w:pPr>
        <w:pStyle w:val="B3"/>
      </w:pPr>
      <w:r>
        <w:t>d)</w:t>
      </w:r>
      <w:r>
        <w:tab/>
        <w:t>one or two round trip packet delay variation measurement(s) within the "</w:t>
      </w:r>
      <w:proofErr w:type="spellStart"/>
      <w:r>
        <w:t>rtPdv</w:t>
      </w:r>
      <w:proofErr w:type="spellEnd"/>
      <w:r>
        <w:t>" attribute;</w:t>
      </w:r>
    </w:p>
    <w:p w14:paraId="60DC9F18" w14:textId="77777777" w:rsidR="004C4629" w:rsidRDefault="004C4629" w:rsidP="004C4629">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0AD0388F" w14:textId="77777777" w:rsidR="004C4629" w:rsidRPr="006F1732" w:rsidRDefault="004C4629" w:rsidP="004C4629">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71167B72" w14:textId="77777777" w:rsidR="004C4629" w:rsidRDefault="004C4629" w:rsidP="004C4629">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068AB8C8" w14:textId="77777777" w:rsidR="004C4629" w:rsidRDefault="004C4629" w:rsidP="004C4629">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12DF8795" w14:textId="77777777" w:rsidR="004C4629" w:rsidRPr="007661D1" w:rsidRDefault="004C4629" w:rsidP="004C4629">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4611814" w14:textId="77777777" w:rsidR="004C4629" w:rsidRDefault="004C4629" w:rsidP="004C4629">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3BE56C8A" w14:textId="77777777" w:rsidR="004C4629" w:rsidRDefault="004C4629" w:rsidP="004C4629">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6B81C997" w14:textId="77777777" w:rsidR="004C4629" w:rsidRDefault="004C4629" w:rsidP="004C4629">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6D1F8F6D" w14:textId="77777777" w:rsidR="004C4629" w:rsidRPr="0030401C" w:rsidRDefault="004C4629" w:rsidP="004C4629">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6ECE4640" w14:textId="77777777" w:rsidR="004C4629" w:rsidRDefault="004C4629" w:rsidP="004C462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A69F69D" w14:textId="77777777" w:rsidR="004C4629" w:rsidRDefault="004C4629" w:rsidP="004C4629">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4E26DE7E" w14:textId="77777777" w:rsidR="004C4629" w:rsidRDefault="004C4629" w:rsidP="004C4629">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4432728C" w14:textId="77777777" w:rsidR="004C4629" w:rsidRDefault="004C4629" w:rsidP="004C4629">
      <w:pPr>
        <w:pStyle w:val="B3"/>
        <w:rPr>
          <w:lang w:eastAsia="zh-CN"/>
        </w:rPr>
      </w:pPr>
      <w:r>
        <w:rPr>
          <w:lang w:eastAsia="zh-CN"/>
        </w:rPr>
        <w:t>3.</w:t>
      </w:r>
      <w:r>
        <w:rPr>
          <w:lang w:eastAsia="zh-CN"/>
        </w:rPr>
        <w:tab/>
        <w:t>the parameters that describe the requested QoS for the single-modal data flow, as follows:</w:t>
      </w:r>
    </w:p>
    <w:p w14:paraId="5E61387A" w14:textId="77777777" w:rsidR="004C4629" w:rsidRDefault="004C4629" w:rsidP="004C4629">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52C0956F" w14:textId="77777777" w:rsidR="004C4629" w:rsidRDefault="004C4629" w:rsidP="004C4629">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131997E" w14:textId="77777777" w:rsidR="004C4629" w:rsidRDefault="004C4629" w:rsidP="004C4629">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26DA4C45" w14:textId="77777777" w:rsidR="004C4629" w:rsidRDefault="004C4629" w:rsidP="004C462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1FACB036" w14:textId="77777777" w:rsidR="004C4629" w:rsidRDefault="004C4629" w:rsidP="004C4629">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3EF0C37C" w14:textId="77777777" w:rsidR="004C4629" w:rsidRDefault="004C4629" w:rsidP="004C4629">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35884AE8" w14:textId="77777777" w:rsidR="004C4629" w:rsidRDefault="004C4629" w:rsidP="004C4629">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48AE7E79" w14:textId="77777777" w:rsidR="004C4629" w:rsidRDefault="004C4629" w:rsidP="004C4629">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6936B9C7" w14:textId="77777777" w:rsidR="004C4629" w:rsidRPr="00F73D59" w:rsidRDefault="004C4629" w:rsidP="004C4629">
      <w:pPr>
        <w:pStyle w:val="B4"/>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1D9EC702" w14:textId="2C50E6C0" w:rsidR="000B1950" w:rsidRDefault="00832DC4" w:rsidP="00F368B7">
      <w:pPr>
        <w:pStyle w:val="B2"/>
        <w:rPr>
          <w:ins w:id="16" w:author="Ericsson February r0" w:date="2024-02-15T16:21:00Z"/>
        </w:rPr>
      </w:pPr>
      <w:ins w:id="17" w:author="Ericsson February r0" w:date="2024-02-15T15:59:00Z">
        <w:r>
          <w:lastRenderedPageBreak/>
          <w:tab/>
          <w:t xml:space="preserve">If the NEF authorizes the AF request, the NEF shall provision the received </w:t>
        </w:r>
      </w:ins>
      <w:ins w:id="18" w:author="Ericsson February r0" w:date="2024-02-15T16:00:00Z">
        <w:r w:rsidR="005F20BE">
          <w:t>multi</w:t>
        </w:r>
      </w:ins>
      <w:ins w:id="19" w:author="Ericsson February r0" w:date="2024-02-15T16:01:00Z">
        <w:r w:rsidR="005F20BE">
          <w:t xml:space="preserve">-modal service </w:t>
        </w:r>
      </w:ins>
      <w:ins w:id="20" w:author="Ericsson February r0" w:date="2024-02-15T16:02:00Z">
        <w:r w:rsidR="009A4B6A">
          <w:t>information</w:t>
        </w:r>
      </w:ins>
      <w:ins w:id="21" w:author="Ericsson February r0" w:date="2024-02-15T16:01:00Z">
        <w:r w:rsidR="001047FB">
          <w:t xml:space="preserve"> </w:t>
        </w:r>
      </w:ins>
      <w:ins w:id="22" w:author="Ericsson February r0" w:date="2024-02-15T15:59:00Z">
        <w:r>
          <w:t>to the PCF by invoking the Npcf_PolicyAuthorization service as defined in 3GPP TS 29.514 [7].</w:t>
        </w:r>
      </w:ins>
      <w:ins w:id="23" w:author="Ericsson February r0" w:date="2024-02-15T16:06:00Z">
        <w:r w:rsidR="0092780F">
          <w:t xml:space="preserve"> </w:t>
        </w:r>
      </w:ins>
      <w:ins w:id="24" w:author="Ericsson February r0" w:date="2024-02-15T16:07:00Z">
        <w:r w:rsidR="0092780F">
          <w:t>If</w:t>
        </w:r>
      </w:ins>
      <w:ins w:id="25" w:author="Ericsson February r0" w:date="2024-02-15T16:02:00Z">
        <w:r w:rsidR="005A3C74">
          <w:t xml:space="preserve"> </w:t>
        </w:r>
      </w:ins>
      <w:ins w:id="26" w:author="Ericsson February r0" w:date="2024-02-15T16:06:00Z">
        <w:r w:rsidR="002A277A">
          <w:t>the</w:t>
        </w:r>
      </w:ins>
      <w:ins w:id="27" w:author="Ericsson February r0" w:date="2024-02-15T18:33:00Z">
        <w:r w:rsidR="00903FCD">
          <w:t xml:space="preserve"> multi-modal service information</w:t>
        </w:r>
        <w:r w:rsidR="008D6E92">
          <w:t xml:space="preserve"> contains</w:t>
        </w:r>
      </w:ins>
      <w:ins w:id="28" w:author="Ericsson February r0" w:date="2024-02-15T16:06:00Z">
        <w:r w:rsidR="002A277A">
          <w:t xml:space="preserve"> </w:t>
        </w:r>
      </w:ins>
      <w:ins w:id="29" w:author="Ericsson February r0" w:date="2024-02-15T16:12:00Z">
        <w:r w:rsidR="00A10AEF">
          <w:t xml:space="preserve">per flow </w:t>
        </w:r>
      </w:ins>
      <w:ins w:id="30" w:author="Ericsson February r0" w:date="2024-02-15T16:07:00Z">
        <w:r w:rsidR="00331468">
          <w:t>subscription</w:t>
        </w:r>
      </w:ins>
      <w:ins w:id="31" w:author="Ericsson February r0" w:date="2024-02-15T16:14:00Z">
        <w:r w:rsidR="001117BF">
          <w:t xml:space="preserve"> </w:t>
        </w:r>
      </w:ins>
      <w:ins w:id="32" w:author="Ericsson February r0" w:date="2024-02-15T18:33:00Z">
        <w:r w:rsidR="008D6E92">
          <w:t>to</w:t>
        </w:r>
      </w:ins>
      <w:ins w:id="33" w:author="Ericsson February r0" w:date="2024-02-15T16:12:00Z">
        <w:r w:rsidR="0081271A">
          <w:t xml:space="preserve"> </w:t>
        </w:r>
      </w:ins>
      <w:ins w:id="34" w:author="Ericsson February r0" w:date="2024-02-15T16:07:00Z">
        <w:r w:rsidR="00331468">
          <w:t>events</w:t>
        </w:r>
      </w:ins>
      <w:ins w:id="35" w:author="Ericsson February r0" w:date="2024-02-15T16:13:00Z">
        <w:r w:rsidR="00C72B65">
          <w:t xml:space="preserve">, </w:t>
        </w:r>
      </w:ins>
      <w:ins w:id="36" w:author="Ericsson February r0" w:date="2024-02-15T18:31:00Z">
        <w:r w:rsidR="00FE7CEA">
          <w:t>the NEF</w:t>
        </w:r>
      </w:ins>
      <w:ins w:id="37" w:author="Ericsson February r0" w:date="2024-02-15T18:44:00Z">
        <w:r w:rsidR="00BF2E65">
          <w:t>, per flow,</w:t>
        </w:r>
      </w:ins>
      <w:ins w:id="38" w:author="Ericsson February r0" w:date="2024-02-15T16:16:00Z">
        <w:r w:rsidR="00694439">
          <w:t xml:space="preserve"> </w:t>
        </w:r>
      </w:ins>
      <w:ins w:id="39" w:author="Ericsson February r0" w:date="2024-02-15T18:35:00Z">
        <w:r w:rsidR="00A90FFD">
          <w:t>shall</w:t>
        </w:r>
      </w:ins>
      <w:ins w:id="40" w:author="Ericsson February r0" w:date="2024-02-15T16:16:00Z">
        <w:r w:rsidR="00694439">
          <w:t xml:space="preserve"> </w:t>
        </w:r>
      </w:ins>
      <w:ins w:id="41" w:author="Ericsson February r0" w:date="2024-02-15T18:43:00Z">
        <w:r w:rsidR="008974E9">
          <w:t>pro</w:t>
        </w:r>
      </w:ins>
      <w:ins w:id="42" w:author="Ericsson February r0" w:date="2024-02-15T18:44:00Z">
        <w:r w:rsidR="008974E9">
          <w:t>vide</w:t>
        </w:r>
      </w:ins>
      <w:ins w:id="43" w:author="Ericsson February r0" w:date="2024-02-15T18:43:00Z">
        <w:r w:rsidR="008974E9">
          <w:t xml:space="preserve"> </w:t>
        </w:r>
      </w:ins>
      <w:ins w:id="44" w:author="Ericsson February r0" w:date="2024-02-15T18:34:00Z">
        <w:r w:rsidR="00E66DA8">
          <w:t>a</w:t>
        </w:r>
      </w:ins>
      <w:ins w:id="45" w:author="Ericsson February r0" w:date="2024-02-15T16:17:00Z">
        <w:r w:rsidR="005C15F4">
          <w:t xml:space="preserve"> notification URI and</w:t>
        </w:r>
      </w:ins>
      <w:ins w:id="46" w:author="Ericsson February r0" w:date="2024-02-15T18:44:00Z">
        <w:r w:rsidR="00445C29">
          <w:t xml:space="preserve"> </w:t>
        </w:r>
      </w:ins>
      <w:ins w:id="47" w:author="Ericsson February r0" w:date="2024-02-15T18:40:00Z">
        <w:r w:rsidR="00E3563B">
          <w:t xml:space="preserve">may provide </w:t>
        </w:r>
      </w:ins>
      <w:ins w:id="48" w:author="Ericsson February r0" w:date="2024-02-15T18:36:00Z">
        <w:r w:rsidR="00565B2F">
          <w:t>a</w:t>
        </w:r>
      </w:ins>
      <w:ins w:id="49" w:author="Ericsson February r0" w:date="2024-02-15T16:17:00Z">
        <w:r w:rsidR="005C15F4">
          <w:t xml:space="preserve"> </w:t>
        </w:r>
      </w:ins>
      <w:ins w:id="50" w:author="Ericsson February r0" w:date="2024-02-15T18:37:00Z">
        <w:r w:rsidR="009F1019">
          <w:t xml:space="preserve">notification </w:t>
        </w:r>
      </w:ins>
      <w:ins w:id="51" w:author="Ericsson February r0" w:date="2024-02-15T16:17:00Z">
        <w:r w:rsidR="005C15F4">
          <w:t xml:space="preserve">correlation </w:t>
        </w:r>
        <w:proofErr w:type="spellStart"/>
        <w:r w:rsidR="005C15F4">
          <w:t>identifer</w:t>
        </w:r>
      </w:ins>
      <w:proofErr w:type="spellEnd"/>
      <w:ins w:id="52" w:author="Ericsson February r0" w:date="2024-02-15T16:22:00Z">
        <w:r w:rsidR="004961C5">
          <w:t xml:space="preserve"> </w:t>
        </w:r>
      </w:ins>
      <w:ins w:id="53" w:author="Ericsson February r0" w:date="2024-02-15T16:18:00Z">
        <w:r w:rsidR="00550B52">
          <w:t xml:space="preserve">together with the received </w:t>
        </w:r>
      </w:ins>
      <w:ins w:id="54" w:author="Ericsson February r0" w:date="2024-02-15T18:37:00Z">
        <w:r w:rsidR="009F1019">
          <w:t>event(s)</w:t>
        </w:r>
      </w:ins>
      <w:ins w:id="55" w:author="Ericsson February r0" w:date="2024-02-15T16:18:00Z">
        <w:r w:rsidR="00550B52">
          <w:t xml:space="preserve"> parameters by invoking the Npcf_PolicyAuthorization service as defined in 3GPP TS 29.514 [7]</w:t>
        </w:r>
        <w:r w:rsidR="00F03678">
          <w:t>.</w:t>
        </w:r>
      </w:ins>
    </w:p>
    <w:p w14:paraId="0CA5A2C0" w14:textId="604C5A61" w:rsidR="00571F5A" w:rsidRDefault="00782E5D" w:rsidP="00782E5D">
      <w:pPr>
        <w:pStyle w:val="B2"/>
        <w:rPr>
          <w:ins w:id="56" w:author="Ericsson February r0" w:date="2024-02-15T16:27:00Z"/>
        </w:rPr>
      </w:pPr>
      <w:ins w:id="57" w:author="Ericsson February r0" w:date="2024-02-15T16:21:00Z">
        <w:r>
          <w:tab/>
          <w:t>W</w:t>
        </w:r>
        <w:r w:rsidR="00DE234A">
          <w:t>hen the NEF receives the</w:t>
        </w:r>
      </w:ins>
      <w:ins w:id="58" w:author="Ericsson February r0" w:date="2024-02-15T16:27:00Z">
        <w:r w:rsidR="004F5508">
          <w:t xml:space="preserve"> QoS</w:t>
        </w:r>
        <w:r w:rsidR="00F178AD">
          <w:t xml:space="preserve"> monitoring</w:t>
        </w:r>
      </w:ins>
      <w:ins w:id="59" w:author="Ericsson February r0" w:date="2024-02-15T16:21:00Z">
        <w:r w:rsidR="00DE234A">
          <w:t xml:space="preserve"> event notification for the AF transaction as </w:t>
        </w:r>
        <w:r w:rsidR="00DE234A">
          <w:rPr>
            <w:rFonts w:hint="eastAsia"/>
          </w:rPr>
          <w:t xml:space="preserve">defined in </w:t>
        </w:r>
        <w:r w:rsidR="00DE234A">
          <w:t xml:space="preserve">clauses 4.2.4.12 and 4.2.5.14 of 3GPP TS 29.514 [7] the </w:t>
        </w:r>
      </w:ins>
      <w:ins w:id="60" w:author="Ericsson February r0" w:date="2024-02-15T16:24:00Z">
        <w:r w:rsidR="00FD5B26">
          <w:t xml:space="preserve">NEF shall </w:t>
        </w:r>
      </w:ins>
      <w:ins w:id="61" w:author="Ericsson February r0" w:date="2024-02-15T16:27:00Z">
        <w:r w:rsidR="00F178AD">
          <w:t xml:space="preserve">identify the affected </w:t>
        </w:r>
      </w:ins>
      <w:ins w:id="62" w:author="Ericsson February r0" w:date="2024-02-15T18:46:00Z">
        <w:r w:rsidR="003D480D">
          <w:t xml:space="preserve">AF </w:t>
        </w:r>
      </w:ins>
      <w:ins w:id="63" w:author="Ericsson February r0" w:date="2024-02-15T16:27:00Z">
        <w:r w:rsidR="00F178AD">
          <w:t>flow</w:t>
        </w:r>
      </w:ins>
      <w:ins w:id="64" w:author="Ericsson February r0" w:date="2024-02-15T18:46:00Z">
        <w:r w:rsidR="003D480D">
          <w:t xml:space="preserve"> identifiers</w:t>
        </w:r>
      </w:ins>
      <w:ins w:id="65" w:author="Ericsson February r0" w:date="2024-02-15T16:27:00Z">
        <w:r w:rsidR="00F178AD">
          <w:t xml:space="preserve"> based on the flow identifiers</w:t>
        </w:r>
      </w:ins>
      <w:ins w:id="66" w:author="Ericsson February r0" w:date="2024-02-15T18:47:00Z">
        <w:r w:rsidR="00FC1019">
          <w:t xml:space="preserve"> received from the PCF</w:t>
        </w:r>
      </w:ins>
      <w:ins w:id="67" w:author="Ericsson February r0" w:date="2024-02-15T16:27:00Z">
        <w:r w:rsidR="00F178AD">
          <w:t xml:space="preserve">. </w:t>
        </w:r>
      </w:ins>
      <w:ins w:id="68" w:author="Ericsson February r0" w:date="2024-02-15T16:28:00Z">
        <w:r w:rsidR="00571F5A">
          <w:t>When the NEF receives the QoS</w:t>
        </w:r>
        <w:r w:rsidR="00680EEB">
          <w:t xml:space="preserve"> monitoring </w:t>
        </w:r>
        <w:r w:rsidR="00571F5A">
          <w:t xml:space="preserve">event notification for the AF transaction as </w:t>
        </w:r>
        <w:r w:rsidR="00571F5A">
          <w:rPr>
            <w:rFonts w:hint="eastAsia"/>
          </w:rPr>
          <w:t xml:space="preserve">defined in </w:t>
        </w:r>
        <w:r w:rsidR="00571F5A">
          <w:t xml:space="preserve">clause 4.2.2 of 3GPP TS 29.508 [26] or when the AF requested direct notification, as defined in clause 5.2.2.3 of 3GPP TS 29.564 [61], the NEF </w:t>
        </w:r>
      </w:ins>
      <w:ins w:id="69" w:author="Ericsson February r0" w:date="2024-02-15T16:29:00Z">
        <w:r w:rsidR="00680EEB">
          <w:t xml:space="preserve">may identify the affected </w:t>
        </w:r>
      </w:ins>
      <w:ins w:id="70" w:author="Ericsson February r0" w:date="2024-02-15T18:47:00Z">
        <w:r w:rsidR="003155FC">
          <w:t xml:space="preserve">AF </w:t>
        </w:r>
      </w:ins>
      <w:ins w:id="71" w:author="Ericsson February r0" w:date="2024-02-15T16:29:00Z">
        <w:r w:rsidR="00680EEB">
          <w:t>flow</w:t>
        </w:r>
      </w:ins>
      <w:ins w:id="72" w:author="Ericsson February r0" w:date="2024-02-15T18:47:00Z">
        <w:r w:rsidR="003155FC">
          <w:t xml:space="preserve"> identifiers</w:t>
        </w:r>
      </w:ins>
      <w:ins w:id="73" w:author="Ericsson February r0" w:date="2024-02-15T16:29:00Z">
        <w:r w:rsidR="00680EEB">
          <w:t xml:space="preserve"> based on </w:t>
        </w:r>
        <w:r w:rsidR="00FF63A6">
          <w:t xml:space="preserve">the notification correlation identifier </w:t>
        </w:r>
      </w:ins>
      <w:ins w:id="74" w:author="Ericsson February r0" w:date="2024-02-15T18:48:00Z">
        <w:r w:rsidR="00C103FF">
          <w:t>and/or</w:t>
        </w:r>
      </w:ins>
      <w:ins w:id="75" w:author="Ericsson February r0" w:date="2024-02-15T16:29:00Z">
        <w:r w:rsidR="00FF63A6">
          <w:t xml:space="preserve"> target notification URI</w:t>
        </w:r>
      </w:ins>
      <w:ins w:id="76" w:author="Ericsson February r0" w:date="2024-02-15T18:48:00Z">
        <w:r w:rsidR="00C103FF">
          <w:t xml:space="preserve"> of the received notification</w:t>
        </w:r>
        <w:r w:rsidR="001D58B2">
          <w:t>.</w:t>
        </w:r>
      </w:ins>
    </w:p>
    <w:p w14:paraId="14659CE8" w14:textId="3D2CD780" w:rsidR="00F03678" w:rsidRPr="00F03678" w:rsidRDefault="00F03678" w:rsidP="00F03678">
      <w:pPr>
        <w:pStyle w:val="NO"/>
        <w:rPr>
          <w:ins w:id="77" w:author="Ericsson February r0" w:date="2024-02-15T16:19:00Z"/>
        </w:rPr>
      </w:pPr>
      <w:ins w:id="78" w:author="Ericsson February r0" w:date="2024-02-15T16:19:00Z">
        <w:r w:rsidRPr="00F03678">
          <w:t>NOTE 7:</w:t>
        </w:r>
        <w:r w:rsidRPr="00F03678">
          <w:tab/>
        </w:r>
        <w:r w:rsidR="006871D3">
          <w:t>Whe</w:t>
        </w:r>
      </w:ins>
      <w:ins w:id="79" w:author="Ericsson February r0" w:date="2024-02-19T13:27:00Z">
        <w:r w:rsidR="00F070C6">
          <w:t>n</w:t>
        </w:r>
      </w:ins>
      <w:ins w:id="80" w:author="Ericsson February r0" w:date="2024-02-15T16:19:00Z">
        <w:r w:rsidR="006871D3">
          <w:t xml:space="preserve"> the </w:t>
        </w:r>
      </w:ins>
      <w:ins w:id="81" w:author="Ericsson February r0" w:date="2024-02-15T16:20:00Z">
        <w:r w:rsidR="006871D3">
          <w:t>NEF</w:t>
        </w:r>
      </w:ins>
      <w:ins w:id="82" w:author="Ericsson February r0" w:date="2024-02-15T16:30:00Z">
        <w:r w:rsidR="00FF5AE4">
          <w:t xml:space="preserve"> receives Q</w:t>
        </w:r>
        <w:r w:rsidR="00EA761F">
          <w:t>oS monitoring reports from the SMF or</w:t>
        </w:r>
      </w:ins>
      <w:ins w:id="83" w:author="Ericsson February r0" w:date="2024-02-15T16:31:00Z">
        <w:r w:rsidR="00461D10">
          <w:rPr>
            <w:noProof/>
          </w:rPr>
          <w:t xml:space="preserve"> UPF, the NEF could determine the affected flows of a QoS monitoring report based on the</w:t>
        </w:r>
      </w:ins>
      <w:ins w:id="84" w:author="Ericsson February r0" w:date="2024-02-15T18:50:00Z">
        <w:r w:rsidR="00074FF6">
          <w:rPr>
            <w:noProof/>
          </w:rPr>
          <w:t xml:space="preserve"> per flow</w:t>
        </w:r>
      </w:ins>
      <w:ins w:id="85" w:author="Ericsson February r0" w:date="2024-02-15T16:31:00Z">
        <w:r w:rsidR="00461D10">
          <w:rPr>
            <w:noProof/>
          </w:rPr>
          <w:t xml:space="preserve"> combination of notification URI and notification correlation ID </w:t>
        </w:r>
      </w:ins>
      <w:ins w:id="86" w:author="Ericsson February r0" w:date="2024-02-15T18:49:00Z">
        <w:r w:rsidR="001D58B2">
          <w:rPr>
            <w:noProof/>
          </w:rPr>
          <w:t>value</w:t>
        </w:r>
      </w:ins>
      <w:ins w:id="87" w:author="Ericsson February r0" w:date="2024-02-15T18:50:00Z">
        <w:r w:rsidR="009C4485">
          <w:rPr>
            <w:noProof/>
          </w:rPr>
          <w:t>(</w:t>
        </w:r>
      </w:ins>
      <w:ins w:id="88" w:author="Ericsson February r0" w:date="2024-02-15T18:49:00Z">
        <w:r w:rsidR="001D58B2">
          <w:rPr>
            <w:noProof/>
          </w:rPr>
          <w:t>s</w:t>
        </w:r>
      </w:ins>
      <w:ins w:id="89" w:author="Ericsson February r0" w:date="2024-02-15T18:51:00Z">
        <w:r w:rsidR="009C4485">
          <w:rPr>
            <w:noProof/>
          </w:rPr>
          <w:t>)</w:t>
        </w:r>
      </w:ins>
      <w:ins w:id="90" w:author="Ericsson February r0" w:date="2024-02-15T18:49:00Z">
        <w:r w:rsidR="007F380A">
          <w:rPr>
            <w:noProof/>
          </w:rPr>
          <w:t xml:space="preserve"> provided to the PCF </w:t>
        </w:r>
      </w:ins>
      <w:ins w:id="91" w:author="Ericsson February r0" w:date="2024-02-15T16:31:00Z">
        <w:r w:rsidR="00461D10">
          <w:rPr>
            <w:noProof/>
          </w:rPr>
          <w:t>during per flow subscription with the PCF</w:t>
        </w:r>
      </w:ins>
      <w:ins w:id="92" w:author="Ericsson February r0" w:date="2024-02-15T16:19:00Z">
        <w:r w:rsidRPr="00F03678">
          <w:t>.</w:t>
        </w:r>
      </w:ins>
    </w:p>
    <w:p w14:paraId="0ED750E7" w14:textId="77777777" w:rsidR="00F03678" w:rsidRDefault="00F03678" w:rsidP="00F368B7">
      <w:pPr>
        <w:pStyle w:val="B2"/>
        <w:rPr>
          <w:ins w:id="93" w:author="Ericsson February r0" w:date="2024-02-15T16:11:00Z"/>
        </w:rPr>
      </w:pPr>
    </w:p>
    <w:p w14:paraId="7381EE9E" w14:textId="77777777" w:rsidR="004C4629" w:rsidRDefault="004C4629" w:rsidP="004C4629">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5AAC0FBE" w14:textId="77777777" w:rsidR="004C4629" w:rsidRPr="005C2FC5" w:rsidRDefault="004C4629" w:rsidP="004C462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15E4DF0B" w14:textId="5008CC0E" w:rsidR="004C4629" w:rsidRPr="005C2FC5" w:rsidRDefault="004C4629" w:rsidP="004C4629">
      <w:pPr>
        <w:pStyle w:val="NO"/>
      </w:pPr>
      <w:r>
        <w:t>NOTE</w:t>
      </w:r>
      <w:r>
        <w:rPr>
          <w:lang w:val="en-US" w:eastAsia="zh-CN"/>
        </w:rPr>
        <w:t> </w:t>
      </w:r>
      <w:ins w:id="94" w:author="Ericsson February r0" w:date="2024-02-15T16:32:00Z">
        <w:r w:rsidR="00AC12A8">
          <w:rPr>
            <w:lang w:val="en-US" w:eastAsia="zh-CN"/>
          </w:rPr>
          <w:t>8</w:t>
        </w:r>
      </w:ins>
      <w:del w:id="95" w:author="Ericsson February r0" w:date="2024-02-15T16:32:00Z">
        <w:r w:rsidDel="00AC12A8">
          <w:rPr>
            <w:lang w:val="en-US" w:eastAsia="zh-CN"/>
          </w:rPr>
          <w:delText>7</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084D5582" w14:textId="77777777" w:rsidR="004C4629" w:rsidRPr="0001319D" w:rsidRDefault="004C4629" w:rsidP="004C4629">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19D60BA9" w14:textId="77777777" w:rsidR="004C4629" w:rsidRDefault="004C4629" w:rsidP="004C4629">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438A050C" w14:textId="77777777" w:rsidR="004C4629" w:rsidRDefault="004C4629" w:rsidP="004C4629">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20F06F1C" w14:textId="77777777" w:rsidR="004C4629" w:rsidRDefault="004C4629" w:rsidP="004C462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2E33F2B" w14:textId="77777777" w:rsidR="004C4629" w:rsidRPr="003F4D6A" w:rsidRDefault="004C4629" w:rsidP="004C4629">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22FB1EBA" w14:textId="77777777" w:rsidR="004C4629" w:rsidRDefault="004C4629" w:rsidP="004C4629">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6D691B3" w14:textId="77777777" w:rsidR="004C4629" w:rsidRDefault="004C4629" w:rsidP="004C4629">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40A0487C" w14:textId="77777777" w:rsidR="004C4629" w:rsidRDefault="004C4629" w:rsidP="004C4629">
      <w:pPr>
        <w:pStyle w:val="EditorsNote"/>
      </w:pPr>
      <w:r w:rsidRPr="00D30DFF">
        <w:t xml:space="preserve">Editor’s Note: </w:t>
      </w:r>
      <w:r>
        <w:t>The applicability of QoS monitoring to multi-modal communication services is FFS.</w:t>
      </w:r>
    </w:p>
    <w:p w14:paraId="60098952" w14:textId="77777777" w:rsidR="004C4629" w:rsidRDefault="004C4629" w:rsidP="004C4629">
      <w:pPr>
        <w:pStyle w:val="EditorsNote"/>
      </w:pPr>
      <w:r w:rsidRPr="00D30DFF">
        <w:t xml:space="preserve">Editor’s Note: </w:t>
      </w:r>
      <w:r>
        <w:t>the list of IEs of a multimodal data flow to complete the QoS parameters developed for the media component in TS 29.514 and applicable to external AFs is FFS.</w:t>
      </w:r>
    </w:p>
    <w:p w14:paraId="68E60B8B" w14:textId="77777777" w:rsidR="004C4629" w:rsidRDefault="004C4629" w:rsidP="004C4629">
      <w:pPr>
        <w:pStyle w:val="B2"/>
      </w:pPr>
      <w:r>
        <w:rPr>
          <w:lang w:eastAsia="zh-CN"/>
        </w:rPr>
        <w:lastRenderedPageBreak/>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5C55BDE5" w14:textId="77777777" w:rsidR="004C4629" w:rsidRDefault="004C4629" w:rsidP="004C4629">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6062D155" w14:textId="77777777" w:rsidR="004C4629" w:rsidRDefault="004C4629" w:rsidP="004C4629">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A058D3C" w14:textId="77777777" w:rsidR="004C4629" w:rsidRDefault="004C4629" w:rsidP="004C462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52080B17" w14:textId="77777777" w:rsidR="004C4629" w:rsidRDefault="004C4629" w:rsidP="004C4629">
      <w:pPr>
        <w:pStyle w:val="B2"/>
      </w:pPr>
      <w:r>
        <w:t>-</w:t>
      </w:r>
      <w:r>
        <w:tab/>
        <w:t>"</w:t>
      </w:r>
      <w:proofErr w:type="spellStart"/>
      <w:r>
        <w:rPr>
          <w:lang w:eastAsia="zh-CN"/>
        </w:rPr>
        <w:t>qosDuration</w:t>
      </w:r>
      <w:proofErr w:type="spellEnd"/>
      <w:r>
        <w:t>" attribute to indicate the QoS duration to transfer data traffic (e.g., AI/ML traffic).</w:t>
      </w:r>
    </w:p>
    <w:p w14:paraId="199E5876" w14:textId="77777777" w:rsidR="004C4629" w:rsidRDefault="004C4629" w:rsidP="004C4629">
      <w:pPr>
        <w:pStyle w:val="B2"/>
        <w:rPr>
          <w:lang w:eastAsia="zh-CN"/>
        </w:rPr>
      </w:pPr>
      <w:r>
        <w:t>-</w:t>
      </w:r>
      <w:r>
        <w:tab/>
        <w:t>"</w:t>
      </w:r>
      <w:proofErr w:type="spellStart"/>
      <w:r>
        <w:rPr>
          <w:lang w:eastAsia="zh-CN"/>
        </w:rPr>
        <w:t>qosInactInt</w:t>
      </w:r>
      <w:proofErr w:type="spellEnd"/>
      <w:r>
        <w:t>" attribute for data traffic (e.g., AI/ML traffic) QoS inactivity interval.</w:t>
      </w:r>
    </w:p>
    <w:p w14:paraId="6AB457F1" w14:textId="77777777" w:rsidR="004C4629" w:rsidRPr="00C81D33" w:rsidRDefault="004C4629" w:rsidP="004C4629">
      <w:pPr>
        <w:pStyle w:val="B2"/>
      </w:pPr>
      <w:r>
        <w:tab/>
        <w:t>If the NEF authorizes the AF request, the NEF shall provision with the received QoS timing parameters to the PCF by invoking the Npcf_PolicyAuthorization service as defined in 3GPP TS 29.514 [7].</w:t>
      </w:r>
    </w:p>
    <w:p w14:paraId="239EB7C8" w14:textId="77777777" w:rsidR="004C4629" w:rsidRDefault="004C4629" w:rsidP="004C4629">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AFD3778" w14:textId="77777777" w:rsidR="004C4629" w:rsidRDefault="004C4629" w:rsidP="004C462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F45B8D4" w14:textId="77777777" w:rsidR="004C4629" w:rsidRDefault="004C4629" w:rsidP="004C462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0D08CBC" w14:textId="77777777" w:rsidR="004C4629" w:rsidRDefault="004C4629" w:rsidP="004C462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BB3DB8B" w14:textId="77777777" w:rsidR="004C4629" w:rsidRDefault="004C4629" w:rsidP="004C4629">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4DFA35C4" w14:textId="77777777" w:rsidR="004C4629" w:rsidRDefault="004C4629" w:rsidP="004C462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2ED8AFB" w14:textId="77777777" w:rsidR="004C4629" w:rsidRDefault="004C4629" w:rsidP="004C462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DF96C71" w14:textId="77777777" w:rsidR="004C4629" w:rsidRDefault="004C4629" w:rsidP="004C462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06567EF" w14:textId="77777777" w:rsidR="00732285" w:rsidRPr="007915D5" w:rsidRDefault="00732285" w:rsidP="00732285">
      <w:pPr>
        <w:rPr>
          <w:lang w:eastAsia="zh-CN"/>
        </w:rPr>
      </w:pPr>
    </w:p>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11E07" w14:textId="77777777" w:rsidR="004B46B0" w:rsidRDefault="004B46B0">
      <w:r>
        <w:separator/>
      </w:r>
    </w:p>
  </w:endnote>
  <w:endnote w:type="continuationSeparator" w:id="0">
    <w:p w14:paraId="05A0A15C" w14:textId="77777777" w:rsidR="004B46B0" w:rsidRDefault="004B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9A72D" w14:textId="77777777" w:rsidR="004B46B0" w:rsidRDefault="004B46B0">
      <w:r>
        <w:separator/>
      </w:r>
    </w:p>
  </w:footnote>
  <w:footnote w:type="continuationSeparator" w:id="0">
    <w:p w14:paraId="2C0E0A2A" w14:textId="77777777" w:rsidR="004B46B0" w:rsidRDefault="004B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805047015">
    <w:abstractNumId w:val="11"/>
  </w:num>
  <w:num w:numId="6" w16cid:durableId="1595164630">
    <w:abstractNumId w:val="8"/>
  </w:num>
  <w:num w:numId="7" w16cid:durableId="852188140">
    <w:abstractNumId w:val="7"/>
  </w:num>
  <w:num w:numId="8" w16cid:durableId="767241102">
    <w:abstractNumId w:val="6"/>
  </w:num>
  <w:num w:numId="9" w16cid:durableId="390468961">
    <w:abstractNumId w:val="5"/>
  </w:num>
  <w:num w:numId="10" w16cid:durableId="1837918216">
    <w:abstractNumId w:val="4"/>
  </w:num>
  <w:num w:numId="11" w16cid:durableId="970138680">
    <w:abstractNumId w:val="3"/>
  </w:num>
  <w:num w:numId="12" w16cid:durableId="721902401">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72F"/>
    <w:rsid w:val="000118B9"/>
    <w:rsid w:val="00013142"/>
    <w:rsid w:val="00013741"/>
    <w:rsid w:val="00015E92"/>
    <w:rsid w:val="00016339"/>
    <w:rsid w:val="00021A9B"/>
    <w:rsid w:val="000222DF"/>
    <w:rsid w:val="00022E4A"/>
    <w:rsid w:val="000236C2"/>
    <w:rsid w:val="00023894"/>
    <w:rsid w:val="00025E91"/>
    <w:rsid w:val="000266E4"/>
    <w:rsid w:val="00027773"/>
    <w:rsid w:val="000277F2"/>
    <w:rsid w:val="00031505"/>
    <w:rsid w:val="00031D4C"/>
    <w:rsid w:val="00032A0B"/>
    <w:rsid w:val="000377AE"/>
    <w:rsid w:val="000406E0"/>
    <w:rsid w:val="00041143"/>
    <w:rsid w:val="000415CC"/>
    <w:rsid w:val="00041761"/>
    <w:rsid w:val="00042F08"/>
    <w:rsid w:val="0004367A"/>
    <w:rsid w:val="00043834"/>
    <w:rsid w:val="00046759"/>
    <w:rsid w:val="00052A32"/>
    <w:rsid w:val="00053D70"/>
    <w:rsid w:val="000552BC"/>
    <w:rsid w:val="00055407"/>
    <w:rsid w:val="00057DC0"/>
    <w:rsid w:val="00061312"/>
    <w:rsid w:val="000626C8"/>
    <w:rsid w:val="00064AC0"/>
    <w:rsid w:val="00064E0E"/>
    <w:rsid w:val="00065461"/>
    <w:rsid w:val="00065662"/>
    <w:rsid w:val="000662C7"/>
    <w:rsid w:val="0006631C"/>
    <w:rsid w:val="0006666F"/>
    <w:rsid w:val="00070EAC"/>
    <w:rsid w:val="000722E4"/>
    <w:rsid w:val="000724FC"/>
    <w:rsid w:val="000727F1"/>
    <w:rsid w:val="00072EF6"/>
    <w:rsid w:val="00073A5D"/>
    <w:rsid w:val="00074FF6"/>
    <w:rsid w:val="00076321"/>
    <w:rsid w:val="000778F4"/>
    <w:rsid w:val="00081B14"/>
    <w:rsid w:val="000827A7"/>
    <w:rsid w:val="00086C4A"/>
    <w:rsid w:val="00090F53"/>
    <w:rsid w:val="00090FC3"/>
    <w:rsid w:val="000932FF"/>
    <w:rsid w:val="00093B15"/>
    <w:rsid w:val="000945FC"/>
    <w:rsid w:val="000A0A1D"/>
    <w:rsid w:val="000A0DC6"/>
    <w:rsid w:val="000A2C15"/>
    <w:rsid w:val="000A2D68"/>
    <w:rsid w:val="000A43C9"/>
    <w:rsid w:val="000A47EB"/>
    <w:rsid w:val="000A4D42"/>
    <w:rsid w:val="000A5264"/>
    <w:rsid w:val="000A5D0F"/>
    <w:rsid w:val="000A638E"/>
    <w:rsid w:val="000A6394"/>
    <w:rsid w:val="000B00D3"/>
    <w:rsid w:val="000B1950"/>
    <w:rsid w:val="000B64B7"/>
    <w:rsid w:val="000B7FED"/>
    <w:rsid w:val="000C038A"/>
    <w:rsid w:val="000C08D7"/>
    <w:rsid w:val="000C1E6C"/>
    <w:rsid w:val="000C1F14"/>
    <w:rsid w:val="000C3207"/>
    <w:rsid w:val="000C6598"/>
    <w:rsid w:val="000C6A0A"/>
    <w:rsid w:val="000C6B05"/>
    <w:rsid w:val="000C6C24"/>
    <w:rsid w:val="000D1104"/>
    <w:rsid w:val="000D1268"/>
    <w:rsid w:val="000D26D5"/>
    <w:rsid w:val="000D2A9C"/>
    <w:rsid w:val="000D3347"/>
    <w:rsid w:val="000D352C"/>
    <w:rsid w:val="000D44B3"/>
    <w:rsid w:val="000D52D2"/>
    <w:rsid w:val="000D6B2F"/>
    <w:rsid w:val="000D7BA3"/>
    <w:rsid w:val="000E21BE"/>
    <w:rsid w:val="000E536B"/>
    <w:rsid w:val="000E5809"/>
    <w:rsid w:val="000F1222"/>
    <w:rsid w:val="000F1539"/>
    <w:rsid w:val="000F1E26"/>
    <w:rsid w:val="000F1EC9"/>
    <w:rsid w:val="000F4A0F"/>
    <w:rsid w:val="000F5C34"/>
    <w:rsid w:val="000F5F1C"/>
    <w:rsid w:val="000F6B54"/>
    <w:rsid w:val="001025CC"/>
    <w:rsid w:val="001047FB"/>
    <w:rsid w:val="001059C6"/>
    <w:rsid w:val="0010694F"/>
    <w:rsid w:val="00110589"/>
    <w:rsid w:val="001117BF"/>
    <w:rsid w:val="001120D8"/>
    <w:rsid w:val="001121D2"/>
    <w:rsid w:val="00112D24"/>
    <w:rsid w:val="00116A2B"/>
    <w:rsid w:val="0012067C"/>
    <w:rsid w:val="00123156"/>
    <w:rsid w:val="00123262"/>
    <w:rsid w:val="00123A49"/>
    <w:rsid w:val="0012421B"/>
    <w:rsid w:val="001266C9"/>
    <w:rsid w:val="00130013"/>
    <w:rsid w:val="00133646"/>
    <w:rsid w:val="001344D7"/>
    <w:rsid w:val="00135676"/>
    <w:rsid w:val="00141626"/>
    <w:rsid w:val="00143CA9"/>
    <w:rsid w:val="00145831"/>
    <w:rsid w:val="00145D43"/>
    <w:rsid w:val="0015029F"/>
    <w:rsid w:val="00150735"/>
    <w:rsid w:val="00150B32"/>
    <w:rsid w:val="00151A5A"/>
    <w:rsid w:val="00151C0A"/>
    <w:rsid w:val="00152572"/>
    <w:rsid w:val="001526AA"/>
    <w:rsid w:val="00154D22"/>
    <w:rsid w:val="00154D28"/>
    <w:rsid w:val="0015515D"/>
    <w:rsid w:val="001558BD"/>
    <w:rsid w:val="001563E3"/>
    <w:rsid w:val="0015683F"/>
    <w:rsid w:val="00156F83"/>
    <w:rsid w:val="001578BA"/>
    <w:rsid w:val="00162003"/>
    <w:rsid w:val="00163946"/>
    <w:rsid w:val="0016408C"/>
    <w:rsid w:val="001654E5"/>
    <w:rsid w:val="00165720"/>
    <w:rsid w:val="00166149"/>
    <w:rsid w:val="001703D4"/>
    <w:rsid w:val="00171841"/>
    <w:rsid w:val="001728FB"/>
    <w:rsid w:val="00172E36"/>
    <w:rsid w:val="00174DC5"/>
    <w:rsid w:val="0018235A"/>
    <w:rsid w:val="00185D0F"/>
    <w:rsid w:val="00190B99"/>
    <w:rsid w:val="00191099"/>
    <w:rsid w:val="0019116F"/>
    <w:rsid w:val="00192726"/>
    <w:rsid w:val="00192C46"/>
    <w:rsid w:val="00194916"/>
    <w:rsid w:val="00195F7E"/>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D4B1E"/>
    <w:rsid w:val="001D58B2"/>
    <w:rsid w:val="001D697E"/>
    <w:rsid w:val="001E0389"/>
    <w:rsid w:val="001E41F3"/>
    <w:rsid w:val="001E5F04"/>
    <w:rsid w:val="001E6CA8"/>
    <w:rsid w:val="001F0F09"/>
    <w:rsid w:val="001F1556"/>
    <w:rsid w:val="001F1E6D"/>
    <w:rsid w:val="001F3606"/>
    <w:rsid w:val="001F5483"/>
    <w:rsid w:val="002012F5"/>
    <w:rsid w:val="00201432"/>
    <w:rsid w:val="00203817"/>
    <w:rsid w:val="002051F2"/>
    <w:rsid w:val="002060C0"/>
    <w:rsid w:val="002065F6"/>
    <w:rsid w:val="0021201D"/>
    <w:rsid w:val="002124F7"/>
    <w:rsid w:val="002137EC"/>
    <w:rsid w:val="00214CFA"/>
    <w:rsid w:val="00216E0A"/>
    <w:rsid w:val="002222B5"/>
    <w:rsid w:val="00224076"/>
    <w:rsid w:val="00224F28"/>
    <w:rsid w:val="0022582E"/>
    <w:rsid w:val="002306D8"/>
    <w:rsid w:val="00230B28"/>
    <w:rsid w:val="002321D9"/>
    <w:rsid w:val="00232255"/>
    <w:rsid w:val="002327E5"/>
    <w:rsid w:val="0023365C"/>
    <w:rsid w:val="0023397C"/>
    <w:rsid w:val="00235C66"/>
    <w:rsid w:val="0024105C"/>
    <w:rsid w:val="00243749"/>
    <w:rsid w:val="00243D6C"/>
    <w:rsid w:val="00243F7E"/>
    <w:rsid w:val="00247494"/>
    <w:rsid w:val="002510C5"/>
    <w:rsid w:val="002510D6"/>
    <w:rsid w:val="002513EC"/>
    <w:rsid w:val="00251B82"/>
    <w:rsid w:val="00251DEA"/>
    <w:rsid w:val="00253C6F"/>
    <w:rsid w:val="0026004D"/>
    <w:rsid w:val="00261CC8"/>
    <w:rsid w:val="00261FED"/>
    <w:rsid w:val="00262371"/>
    <w:rsid w:val="002640DD"/>
    <w:rsid w:val="002652AA"/>
    <w:rsid w:val="00265EDC"/>
    <w:rsid w:val="00267695"/>
    <w:rsid w:val="00270F78"/>
    <w:rsid w:val="002715FA"/>
    <w:rsid w:val="00272165"/>
    <w:rsid w:val="00273262"/>
    <w:rsid w:val="00273FF5"/>
    <w:rsid w:val="00275D12"/>
    <w:rsid w:val="0027625C"/>
    <w:rsid w:val="00276852"/>
    <w:rsid w:val="002774FB"/>
    <w:rsid w:val="00280EC4"/>
    <w:rsid w:val="00281958"/>
    <w:rsid w:val="00283911"/>
    <w:rsid w:val="002840D5"/>
    <w:rsid w:val="0028410C"/>
    <w:rsid w:val="00284D2D"/>
    <w:rsid w:val="00284FEB"/>
    <w:rsid w:val="002860C4"/>
    <w:rsid w:val="00286BD6"/>
    <w:rsid w:val="00287C24"/>
    <w:rsid w:val="00291D10"/>
    <w:rsid w:val="00292904"/>
    <w:rsid w:val="00292F83"/>
    <w:rsid w:val="002932E4"/>
    <w:rsid w:val="00293C59"/>
    <w:rsid w:val="002943A1"/>
    <w:rsid w:val="00295845"/>
    <w:rsid w:val="0029633D"/>
    <w:rsid w:val="00296395"/>
    <w:rsid w:val="002963B4"/>
    <w:rsid w:val="002A10F8"/>
    <w:rsid w:val="002A1D5D"/>
    <w:rsid w:val="002A277A"/>
    <w:rsid w:val="002A344C"/>
    <w:rsid w:val="002A487A"/>
    <w:rsid w:val="002A5231"/>
    <w:rsid w:val="002A5345"/>
    <w:rsid w:val="002A63AA"/>
    <w:rsid w:val="002A67CC"/>
    <w:rsid w:val="002A7158"/>
    <w:rsid w:val="002A764C"/>
    <w:rsid w:val="002B0594"/>
    <w:rsid w:val="002B335F"/>
    <w:rsid w:val="002B5741"/>
    <w:rsid w:val="002B594D"/>
    <w:rsid w:val="002C0ACD"/>
    <w:rsid w:val="002C169C"/>
    <w:rsid w:val="002C22E0"/>
    <w:rsid w:val="002C2D34"/>
    <w:rsid w:val="002C327C"/>
    <w:rsid w:val="002C4622"/>
    <w:rsid w:val="002C577F"/>
    <w:rsid w:val="002C5E7B"/>
    <w:rsid w:val="002C7C59"/>
    <w:rsid w:val="002C7CD9"/>
    <w:rsid w:val="002C7FA5"/>
    <w:rsid w:val="002D3106"/>
    <w:rsid w:val="002D426A"/>
    <w:rsid w:val="002D63ED"/>
    <w:rsid w:val="002D650A"/>
    <w:rsid w:val="002D6F85"/>
    <w:rsid w:val="002E21C1"/>
    <w:rsid w:val="002E472E"/>
    <w:rsid w:val="002E4867"/>
    <w:rsid w:val="002E60FD"/>
    <w:rsid w:val="002E691E"/>
    <w:rsid w:val="002E7049"/>
    <w:rsid w:val="002E726E"/>
    <w:rsid w:val="002F0210"/>
    <w:rsid w:val="002F0F1B"/>
    <w:rsid w:val="002F17D3"/>
    <w:rsid w:val="002F264D"/>
    <w:rsid w:val="002F383C"/>
    <w:rsid w:val="002F41DF"/>
    <w:rsid w:val="002F4881"/>
    <w:rsid w:val="002F494B"/>
    <w:rsid w:val="002F52A7"/>
    <w:rsid w:val="002F72C8"/>
    <w:rsid w:val="002F7C64"/>
    <w:rsid w:val="00300F55"/>
    <w:rsid w:val="0030133F"/>
    <w:rsid w:val="00305409"/>
    <w:rsid w:val="00305D02"/>
    <w:rsid w:val="0030696D"/>
    <w:rsid w:val="003074ED"/>
    <w:rsid w:val="003103D3"/>
    <w:rsid w:val="00313D64"/>
    <w:rsid w:val="003155FC"/>
    <w:rsid w:val="003166ED"/>
    <w:rsid w:val="00316ACC"/>
    <w:rsid w:val="003179C2"/>
    <w:rsid w:val="00321453"/>
    <w:rsid w:val="003218F8"/>
    <w:rsid w:val="003234BE"/>
    <w:rsid w:val="0033062C"/>
    <w:rsid w:val="00331468"/>
    <w:rsid w:val="00331D4B"/>
    <w:rsid w:val="00334E22"/>
    <w:rsid w:val="00336B34"/>
    <w:rsid w:val="00336E7F"/>
    <w:rsid w:val="00337737"/>
    <w:rsid w:val="00341166"/>
    <w:rsid w:val="00341B9C"/>
    <w:rsid w:val="0034459E"/>
    <w:rsid w:val="0034781A"/>
    <w:rsid w:val="003607A3"/>
    <w:rsid w:val="003609EF"/>
    <w:rsid w:val="0036166A"/>
    <w:rsid w:val="00361922"/>
    <w:rsid w:val="0036231A"/>
    <w:rsid w:val="00370B0E"/>
    <w:rsid w:val="00370C9D"/>
    <w:rsid w:val="00372320"/>
    <w:rsid w:val="003741CA"/>
    <w:rsid w:val="00374DD4"/>
    <w:rsid w:val="00376B87"/>
    <w:rsid w:val="00380E06"/>
    <w:rsid w:val="00381FC8"/>
    <w:rsid w:val="003832E7"/>
    <w:rsid w:val="00384A1E"/>
    <w:rsid w:val="003863D1"/>
    <w:rsid w:val="00386760"/>
    <w:rsid w:val="00391042"/>
    <w:rsid w:val="00391597"/>
    <w:rsid w:val="003917DC"/>
    <w:rsid w:val="00391E82"/>
    <w:rsid w:val="003942BE"/>
    <w:rsid w:val="003949A2"/>
    <w:rsid w:val="00394BFC"/>
    <w:rsid w:val="003A360A"/>
    <w:rsid w:val="003A57B3"/>
    <w:rsid w:val="003A6AB6"/>
    <w:rsid w:val="003B0356"/>
    <w:rsid w:val="003B1D70"/>
    <w:rsid w:val="003B282A"/>
    <w:rsid w:val="003B306D"/>
    <w:rsid w:val="003B36D7"/>
    <w:rsid w:val="003B470C"/>
    <w:rsid w:val="003B568B"/>
    <w:rsid w:val="003C0EEF"/>
    <w:rsid w:val="003C18C0"/>
    <w:rsid w:val="003C3547"/>
    <w:rsid w:val="003C59A7"/>
    <w:rsid w:val="003C5B23"/>
    <w:rsid w:val="003C6ABD"/>
    <w:rsid w:val="003D09F5"/>
    <w:rsid w:val="003D1085"/>
    <w:rsid w:val="003D2E13"/>
    <w:rsid w:val="003D480D"/>
    <w:rsid w:val="003D5469"/>
    <w:rsid w:val="003E0BBA"/>
    <w:rsid w:val="003E1A36"/>
    <w:rsid w:val="003E3711"/>
    <w:rsid w:val="003E45D6"/>
    <w:rsid w:val="003E4755"/>
    <w:rsid w:val="003E4DE1"/>
    <w:rsid w:val="003E624A"/>
    <w:rsid w:val="003E6523"/>
    <w:rsid w:val="003E681A"/>
    <w:rsid w:val="003E77E6"/>
    <w:rsid w:val="003E7D81"/>
    <w:rsid w:val="003F017A"/>
    <w:rsid w:val="003F5637"/>
    <w:rsid w:val="003F6C31"/>
    <w:rsid w:val="00402B22"/>
    <w:rsid w:val="0040378C"/>
    <w:rsid w:val="00404224"/>
    <w:rsid w:val="0040539D"/>
    <w:rsid w:val="004056AE"/>
    <w:rsid w:val="004071C4"/>
    <w:rsid w:val="00410371"/>
    <w:rsid w:val="004108F9"/>
    <w:rsid w:val="00412B9F"/>
    <w:rsid w:val="00413744"/>
    <w:rsid w:val="00413ADB"/>
    <w:rsid w:val="004142F7"/>
    <w:rsid w:val="00415C0E"/>
    <w:rsid w:val="004161C9"/>
    <w:rsid w:val="00416F31"/>
    <w:rsid w:val="00417F05"/>
    <w:rsid w:val="00421956"/>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2648"/>
    <w:rsid w:val="004454E2"/>
    <w:rsid w:val="00445C29"/>
    <w:rsid w:val="00451149"/>
    <w:rsid w:val="00451E41"/>
    <w:rsid w:val="004528F7"/>
    <w:rsid w:val="00452CA7"/>
    <w:rsid w:val="00453F52"/>
    <w:rsid w:val="00453FC3"/>
    <w:rsid w:val="00454D36"/>
    <w:rsid w:val="00456128"/>
    <w:rsid w:val="0045616A"/>
    <w:rsid w:val="00456945"/>
    <w:rsid w:val="00457001"/>
    <w:rsid w:val="00461D10"/>
    <w:rsid w:val="004645F3"/>
    <w:rsid w:val="004720DB"/>
    <w:rsid w:val="00474730"/>
    <w:rsid w:val="00476B90"/>
    <w:rsid w:val="00481FE3"/>
    <w:rsid w:val="00481FFD"/>
    <w:rsid w:val="00483AA8"/>
    <w:rsid w:val="0048587B"/>
    <w:rsid w:val="004859DD"/>
    <w:rsid w:val="0049011A"/>
    <w:rsid w:val="004906D2"/>
    <w:rsid w:val="00492CBA"/>
    <w:rsid w:val="004949C2"/>
    <w:rsid w:val="004961C5"/>
    <w:rsid w:val="00496381"/>
    <w:rsid w:val="00496621"/>
    <w:rsid w:val="0049680A"/>
    <w:rsid w:val="00496A4E"/>
    <w:rsid w:val="00497A79"/>
    <w:rsid w:val="004A0C7C"/>
    <w:rsid w:val="004A134E"/>
    <w:rsid w:val="004A2EDF"/>
    <w:rsid w:val="004A3C65"/>
    <w:rsid w:val="004A424E"/>
    <w:rsid w:val="004A4CD2"/>
    <w:rsid w:val="004A54A9"/>
    <w:rsid w:val="004A6FA3"/>
    <w:rsid w:val="004B145B"/>
    <w:rsid w:val="004B1B3D"/>
    <w:rsid w:val="004B3A57"/>
    <w:rsid w:val="004B46B0"/>
    <w:rsid w:val="004B4B07"/>
    <w:rsid w:val="004B6CB4"/>
    <w:rsid w:val="004B6EB8"/>
    <w:rsid w:val="004B75B7"/>
    <w:rsid w:val="004C0950"/>
    <w:rsid w:val="004C0B39"/>
    <w:rsid w:val="004C3ADB"/>
    <w:rsid w:val="004C41A8"/>
    <w:rsid w:val="004C4629"/>
    <w:rsid w:val="004C6DFD"/>
    <w:rsid w:val="004D0838"/>
    <w:rsid w:val="004D0BAE"/>
    <w:rsid w:val="004D115C"/>
    <w:rsid w:val="004D214E"/>
    <w:rsid w:val="004D238E"/>
    <w:rsid w:val="004D4663"/>
    <w:rsid w:val="004D4967"/>
    <w:rsid w:val="004D5928"/>
    <w:rsid w:val="004D621D"/>
    <w:rsid w:val="004E14BE"/>
    <w:rsid w:val="004E28F2"/>
    <w:rsid w:val="004E2EAE"/>
    <w:rsid w:val="004E4A26"/>
    <w:rsid w:val="004E520B"/>
    <w:rsid w:val="004E58A1"/>
    <w:rsid w:val="004E5BF4"/>
    <w:rsid w:val="004E62E8"/>
    <w:rsid w:val="004E6FB0"/>
    <w:rsid w:val="004F1B2A"/>
    <w:rsid w:val="004F3364"/>
    <w:rsid w:val="004F3D15"/>
    <w:rsid w:val="004F5508"/>
    <w:rsid w:val="004F5D5E"/>
    <w:rsid w:val="004F63C5"/>
    <w:rsid w:val="004F78FB"/>
    <w:rsid w:val="004F7A8E"/>
    <w:rsid w:val="00500F13"/>
    <w:rsid w:val="0050262F"/>
    <w:rsid w:val="00502E8A"/>
    <w:rsid w:val="005055A7"/>
    <w:rsid w:val="00510523"/>
    <w:rsid w:val="005108B2"/>
    <w:rsid w:val="005116A4"/>
    <w:rsid w:val="005141D9"/>
    <w:rsid w:val="0051580D"/>
    <w:rsid w:val="005158BA"/>
    <w:rsid w:val="00517A0E"/>
    <w:rsid w:val="005204FD"/>
    <w:rsid w:val="005211C6"/>
    <w:rsid w:val="00522378"/>
    <w:rsid w:val="00524EF3"/>
    <w:rsid w:val="00525B48"/>
    <w:rsid w:val="00525E25"/>
    <w:rsid w:val="00527683"/>
    <w:rsid w:val="00531A58"/>
    <w:rsid w:val="00534315"/>
    <w:rsid w:val="0053580A"/>
    <w:rsid w:val="0054056E"/>
    <w:rsid w:val="00541443"/>
    <w:rsid w:val="00541FD5"/>
    <w:rsid w:val="0054211A"/>
    <w:rsid w:val="00542FB7"/>
    <w:rsid w:val="00543257"/>
    <w:rsid w:val="00545CB3"/>
    <w:rsid w:val="00546351"/>
    <w:rsid w:val="00547111"/>
    <w:rsid w:val="00547234"/>
    <w:rsid w:val="00550088"/>
    <w:rsid w:val="00550690"/>
    <w:rsid w:val="00550B52"/>
    <w:rsid w:val="00550BA5"/>
    <w:rsid w:val="00551A3C"/>
    <w:rsid w:val="00552CAA"/>
    <w:rsid w:val="005532B0"/>
    <w:rsid w:val="005534C5"/>
    <w:rsid w:val="00553F64"/>
    <w:rsid w:val="00555312"/>
    <w:rsid w:val="00555525"/>
    <w:rsid w:val="00560776"/>
    <w:rsid w:val="00560ED3"/>
    <w:rsid w:val="00562E33"/>
    <w:rsid w:val="00562F93"/>
    <w:rsid w:val="00563629"/>
    <w:rsid w:val="00565B2F"/>
    <w:rsid w:val="0056796A"/>
    <w:rsid w:val="00567AA4"/>
    <w:rsid w:val="00567F22"/>
    <w:rsid w:val="005712A6"/>
    <w:rsid w:val="0057154D"/>
    <w:rsid w:val="00571F5A"/>
    <w:rsid w:val="005732F0"/>
    <w:rsid w:val="0057409C"/>
    <w:rsid w:val="005757E2"/>
    <w:rsid w:val="00576851"/>
    <w:rsid w:val="00576E09"/>
    <w:rsid w:val="00577AFE"/>
    <w:rsid w:val="00577D59"/>
    <w:rsid w:val="005800C0"/>
    <w:rsid w:val="00581BE5"/>
    <w:rsid w:val="00581E75"/>
    <w:rsid w:val="0058278D"/>
    <w:rsid w:val="00582FEF"/>
    <w:rsid w:val="00591762"/>
    <w:rsid w:val="00591D67"/>
    <w:rsid w:val="00592D74"/>
    <w:rsid w:val="00594211"/>
    <w:rsid w:val="00594E14"/>
    <w:rsid w:val="0059594E"/>
    <w:rsid w:val="00595AB1"/>
    <w:rsid w:val="005A27F7"/>
    <w:rsid w:val="005A3A14"/>
    <w:rsid w:val="005A3C74"/>
    <w:rsid w:val="005A6057"/>
    <w:rsid w:val="005A68F7"/>
    <w:rsid w:val="005B0027"/>
    <w:rsid w:val="005B13AA"/>
    <w:rsid w:val="005B4D6F"/>
    <w:rsid w:val="005C06BC"/>
    <w:rsid w:val="005C1206"/>
    <w:rsid w:val="005C15F4"/>
    <w:rsid w:val="005C39CA"/>
    <w:rsid w:val="005C3AEF"/>
    <w:rsid w:val="005C5545"/>
    <w:rsid w:val="005C614E"/>
    <w:rsid w:val="005C6B30"/>
    <w:rsid w:val="005D0A3A"/>
    <w:rsid w:val="005D17E1"/>
    <w:rsid w:val="005D29A7"/>
    <w:rsid w:val="005D2F48"/>
    <w:rsid w:val="005D58F7"/>
    <w:rsid w:val="005D5F44"/>
    <w:rsid w:val="005E15AA"/>
    <w:rsid w:val="005E1C38"/>
    <w:rsid w:val="005E2C44"/>
    <w:rsid w:val="005E3D7A"/>
    <w:rsid w:val="005E470C"/>
    <w:rsid w:val="005E598B"/>
    <w:rsid w:val="005E6AEA"/>
    <w:rsid w:val="005E6B60"/>
    <w:rsid w:val="005E6D8C"/>
    <w:rsid w:val="005F20BE"/>
    <w:rsid w:val="005F2300"/>
    <w:rsid w:val="005F5D33"/>
    <w:rsid w:val="0060035B"/>
    <w:rsid w:val="006109D5"/>
    <w:rsid w:val="0061234B"/>
    <w:rsid w:val="006123F8"/>
    <w:rsid w:val="006169A0"/>
    <w:rsid w:val="00616F17"/>
    <w:rsid w:val="006205B2"/>
    <w:rsid w:val="0062085C"/>
    <w:rsid w:val="00621188"/>
    <w:rsid w:val="00621952"/>
    <w:rsid w:val="00621CC9"/>
    <w:rsid w:val="006223B1"/>
    <w:rsid w:val="0062264A"/>
    <w:rsid w:val="00622EB4"/>
    <w:rsid w:val="00622FC8"/>
    <w:rsid w:val="00624DFA"/>
    <w:rsid w:val="006257ED"/>
    <w:rsid w:val="00626111"/>
    <w:rsid w:val="00632A0F"/>
    <w:rsid w:val="00633C93"/>
    <w:rsid w:val="0063597D"/>
    <w:rsid w:val="006362FE"/>
    <w:rsid w:val="00636372"/>
    <w:rsid w:val="00636C3B"/>
    <w:rsid w:val="0063762B"/>
    <w:rsid w:val="00640B67"/>
    <w:rsid w:val="006421AA"/>
    <w:rsid w:val="00643D49"/>
    <w:rsid w:val="00644A1C"/>
    <w:rsid w:val="00645C82"/>
    <w:rsid w:val="00650045"/>
    <w:rsid w:val="00653DE4"/>
    <w:rsid w:val="00655B7F"/>
    <w:rsid w:val="006567E8"/>
    <w:rsid w:val="006604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0057"/>
    <w:rsid w:val="00680EEB"/>
    <w:rsid w:val="00681C5F"/>
    <w:rsid w:val="00682170"/>
    <w:rsid w:val="00683038"/>
    <w:rsid w:val="00683494"/>
    <w:rsid w:val="00686D0A"/>
    <w:rsid w:val="006871D3"/>
    <w:rsid w:val="00690085"/>
    <w:rsid w:val="006901C3"/>
    <w:rsid w:val="00693320"/>
    <w:rsid w:val="006935A5"/>
    <w:rsid w:val="00694439"/>
    <w:rsid w:val="00695808"/>
    <w:rsid w:val="00695A27"/>
    <w:rsid w:val="00695AAF"/>
    <w:rsid w:val="0069663F"/>
    <w:rsid w:val="0069735E"/>
    <w:rsid w:val="006A0593"/>
    <w:rsid w:val="006A0DF8"/>
    <w:rsid w:val="006A10C7"/>
    <w:rsid w:val="006A5360"/>
    <w:rsid w:val="006A6F37"/>
    <w:rsid w:val="006B3729"/>
    <w:rsid w:val="006B46FB"/>
    <w:rsid w:val="006B4B05"/>
    <w:rsid w:val="006C180B"/>
    <w:rsid w:val="006C19A8"/>
    <w:rsid w:val="006C1B45"/>
    <w:rsid w:val="006C51A9"/>
    <w:rsid w:val="006C56C1"/>
    <w:rsid w:val="006C7C50"/>
    <w:rsid w:val="006D2212"/>
    <w:rsid w:val="006D5BFA"/>
    <w:rsid w:val="006E00EC"/>
    <w:rsid w:val="006E0F26"/>
    <w:rsid w:val="006E101C"/>
    <w:rsid w:val="006E1064"/>
    <w:rsid w:val="006E21FB"/>
    <w:rsid w:val="006E4B75"/>
    <w:rsid w:val="006E7BF3"/>
    <w:rsid w:val="006F34B1"/>
    <w:rsid w:val="006F3F6F"/>
    <w:rsid w:val="006F3FAF"/>
    <w:rsid w:val="006F5B52"/>
    <w:rsid w:val="006F6D3F"/>
    <w:rsid w:val="006F73B1"/>
    <w:rsid w:val="006F7AF2"/>
    <w:rsid w:val="006F7CED"/>
    <w:rsid w:val="00701701"/>
    <w:rsid w:val="00701E4E"/>
    <w:rsid w:val="00704C65"/>
    <w:rsid w:val="007056F2"/>
    <w:rsid w:val="00706200"/>
    <w:rsid w:val="007070A9"/>
    <w:rsid w:val="0070779D"/>
    <w:rsid w:val="00711065"/>
    <w:rsid w:val="00711F63"/>
    <w:rsid w:val="00712077"/>
    <w:rsid w:val="007125BE"/>
    <w:rsid w:val="00712664"/>
    <w:rsid w:val="00714FD2"/>
    <w:rsid w:val="0071735C"/>
    <w:rsid w:val="007176F6"/>
    <w:rsid w:val="007179EB"/>
    <w:rsid w:val="00721D29"/>
    <w:rsid w:val="00724985"/>
    <w:rsid w:val="0072799C"/>
    <w:rsid w:val="00732285"/>
    <w:rsid w:val="00734D54"/>
    <w:rsid w:val="00741F75"/>
    <w:rsid w:val="00744FE5"/>
    <w:rsid w:val="0074523E"/>
    <w:rsid w:val="007476AA"/>
    <w:rsid w:val="00757D4C"/>
    <w:rsid w:val="0076197F"/>
    <w:rsid w:val="007623E2"/>
    <w:rsid w:val="00765870"/>
    <w:rsid w:val="00765949"/>
    <w:rsid w:val="00767A72"/>
    <w:rsid w:val="00770182"/>
    <w:rsid w:val="007749A5"/>
    <w:rsid w:val="00776753"/>
    <w:rsid w:val="0078063B"/>
    <w:rsid w:val="00780F1B"/>
    <w:rsid w:val="00782A34"/>
    <w:rsid w:val="00782E5D"/>
    <w:rsid w:val="00783419"/>
    <w:rsid w:val="0078362E"/>
    <w:rsid w:val="00784730"/>
    <w:rsid w:val="007854D2"/>
    <w:rsid w:val="00787710"/>
    <w:rsid w:val="007905C7"/>
    <w:rsid w:val="00791310"/>
    <w:rsid w:val="007918AE"/>
    <w:rsid w:val="00791B78"/>
    <w:rsid w:val="00792342"/>
    <w:rsid w:val="00793583"/>
    <w:rsid w:val="00795A6F"/>
    <w:rsid w:val="007977A8"/>
    <w:rsid w:val="007A18E6"/>
    <w:rsid w:val="007A4A13"/>
    <w:rsid w:val="007A506B"/>
    <w:rsid w:val="007A58C5"/>
    <w:rsid w:val="007A620D"/>
    <w:rsid w:val="007B03B3"/>
    <w:rsid w:val="007B241B"/>
    <w:rsid w:val="007B31D3"/>
    <w:rsid w:val="007B3386"/>
    <w:rsid w:val="007B34A1"/>
    <w:rsid w:val="007B3DAF"/>
    <w:rsid w:val="007B3F8F"/>
    <w:rsid w:val="007B512A"/>
    <w:rsid w:val="007B6292"/>
    <w:rsid w:val="007C1822"/>
    <w:rsid w:val="007C1B61"/>
    <w:rsid w:val="007C1C09"/>
    <w:rsid w:val="007C2097"/>
    <w:rsid w:val="007C231D"/>
    <w:rsid w:val="007C24C3"/>
    <w:rsid w:val="007C2758"/>
    <w:rsid w:val="007C293A"/>
    <w:rsid w:val="007C31E1"/>
    <w:rsid w:val="007C382E"/>
    <w:rsid w:val="007C3E1C"/>
    <w:rsid w:val="007C5034"/>
    <w:rsid w:val="007C63DA"/>
    <w:rsid w:val="007C7227"/>
    <w:rsid w:val="007C7E88"/>
    <w:rsid w:val="007D077C"/>
    <w:rsid w:val="007D0FE9"/>
    <w:rsid w:val="007D4AE6"/>
    <w:rsid w:val="007D5C5D"/>
    <w:rsid w:val="007D5E2B"/>
    <w:rsid w:val="007D6A07"/>
    <w:rsid w:val="007E05EF"/>
    <w:rsid w:val="007E16E2"/>
    <w:rsid w:val="007E77F8"/>
    <w:rsid w:val="007E7AF8"/>
    <w:rsid w:val="007E7B74"/>
    <w:rsid w:val="007E7CC0"/>
    <w:rsid w:val="007F1184"/>
    <w:rsid w:val="007F1E16"/>
    <w:rsid w:val="007F29D4"/>
    <w:rsid w:val="007F304A"/>
    <w:rsid w:val="007F380A"/>
    <w:rsid w:val="007F4D2A"/>
    <w:rsid w:val="007F66D1"/>
    <w:rsid w:val="007F7259"/>
    <w:rsid w:val="007F7609"/>
    <w:rsid w:val="008013B6"/>
    <w:rsid w:val="00801422"/>
    <w:rsid w:val="00802437"/>
    <w:rsid w:val="00802D1A"/>
    <w:rsid w:val="00803B7F"/>
    <w:rsid w:val="008040A8"/>
    <w:rsid w:val="0080484B"/>
    <w:rsid w:val="008048D9"/>
    <w:rsid w:val="008052D9"/>
    <w:rsid w:val="008066EF"/>
    <w:rsid w:val="008110DE"/>
    <w:rsid w:val="0081271A"/>
    <w:rsid w:val="00812790"/>
    <w:rsid w:val="008138B1"/>
    <w:rsid w:val="00813DFB"/>
    <w:rsid w:val="00814A60"/>
    <w:rsid w:val="008279FA"/>
    <w:rsid w:val="00830DCC"/>
    <w:rsid w:val="00832DC4"/>
    <w:rsid w:val="0083432B"/>
    <w:rsid w:val="008356D8"/>
    <w:rsid w:val="00836C76"/>
    <w:rsid w:val="00837079"/>
    <w:rsid w:val="00850A4F"/>
    <w:rsid w:val="00851FF0"/>
    <w:rsid w:val="00852285"/>
    <w:rsid w:val="0085614A"/>
    <w:rsid w:val="00860533"/>
    <w:rsid w:val="008609BF"/>
    <w:rsid w:val="008615DE"/>
    <w:rsid w:val="008626E7"/>
    <w:rsid w:val="00862BBC"/>
    <w:rsid w:val="00863651"/>
    <w:rsid w:val="00866B2D"/>
    <w:rsid w:val="00867470"/>
    <w:rsid w:val="0086779B"/>
    <w:rsid w:val="00867B09"/>
    <w:rsid w:val="00870293"/>
    <w:rsid w:val="00870EE7"/>
    <w:rsid w:val="00870F04"/>
    <w:rsid w:val="00872AF1"/>
    <w:rsid w:val="00873D88"/>
    <w:rsid w:val="008748C8"/>
    <w:rsid w:val="0087570F"/>
    <w:rsid w:val="00880CCB"/>
    <w:rsid w:val="00882871"/>
    <w:rsid w:val="00882A11"/>
    <w:rsid w:val="00884125"/>
    <w:rsid w:val="00886008"/>
    <w:rsid w:val="008863B9"/>
    <w:rsid w:val="00886D20"/>
    <w:rsid w:val="008919E4"/>
    <w:rsid w:val="00893B9E"/>
    <w:rsid w:val="00895DEF"/>
    <w:rsid w:val="00896027"/>
    <w:rsid w:val="008964FA"/>
    <w:rsid w:val="00896C2C"/>
    <w:rsid w:val="008974E9"/>
    <w:rsid w:val="008978A2"/>
    <w:rsid w:val="008A023D"/>
    <w:rsid w:val="008A0F33"/>
    <w:rsid w:val="008A45A6"/>
    <w:rsid w:val="008A4EE6"/>
    <w:rsid w:val="008A55EA"/>
    <w:rsid w:val="008A5904"/>
    <w:rsid w:val="008A6FE1"/>
    <w:rsid w:val="008A77D5"/>
    <w:rsid w:val="008B10B3"/>
    <w:rsid w:val="008B24A6"/>
    <w:rsid w:val="008B2666"/>
    <w:rsid w:val="008B5EE3"/>
    <w:rsid w:val="008B6D1A"/>
    <w:rsid w:val="008B7FF3"/>
    <w:rsid w:val="008C1D2F"/>
    <w:rsid w:val="008C5656"/>
    <w:rsid w:val="008C7BBC"/>
    <w:rsid w:val="008D12DF"/>
    <w:rsid w:val="008D22EF"/>
    <w:rsid w:val="008D3CCC"/>
    <w:rsid w:val="008D4F14"/>
    <w:rsid w:val="008D5266"/>
    <w:rsid w:val="008D5358"/>
    <w:rsid w:val="008D5609"/>
    <w:rsid w:val="008D629C"/>
    <w:rsid w:val="008D6A25"/>
    <w:rsid w:val="008D6E92"/>
    <w:rsid w:val="008E02CC"/>
    <w:rsid w:val="008E1523"/>
    <w:rsid w:val="008E187B"/>
    <w:rsid w:val="008E1928"/>
    <w:rsid w:val="008E237F"/>
    <w:rsid w:val="008E2A55"/>
    <w:rsid w:val="008E2C28"/>
    <w:rsid w:val="008E3335"/>
    <w:rsid w:val="008E3525"/>
    <w:rsid w:val="008E4BE6"/>
    <w:rsid w:val="008E50EE"/>
    <w:rsid w:val="008F0D84"/>
    <w:rsid w:val="008F1AFE"/>
    <w:rsid w:val="008F2C9C"/>
    <w:rsid w:val="008F3789"/>
    <w:rsid w:val="008F4268"/>
    <w:rsid w:val="008F4801"/>
    <w:rsid w:val="008F686C"/>
    <w:rsid w:val="008F69EC"/>
    <w:rsid w:val="008F7D0A"/>
    <w:rsid w:val="00900DB2"/>
    <w:rsid w:val="00903FCD"/>
    <w:rsid w:val="0091015D"/>
    <w:rsid w:val="00913B08"/>
    <w:rsid w:val="009148DE"/>
    <w:rsid w:val="00914F27"/>
    <w:rsid w:val="009152BC"/>
    <w:rsid w:val="00916DF7"/>
    <w:rsid w:val="00925FDC"/>
    <w:rsid w:val="00926BDE"/>
    <w:rsid w:val="0092780F"/>
    <w:rsid w:val="00931864"/>
    <w:rsid w:val="009334A0"/>
    <w:rsid w:val="00936CBF"/>
    <w:rsid w:val="00936E55"/>
    <w:rsid w:val="00940826"/>
    <w:rsid w:val="009408F4"/>
    <w:rsid w:val="009415CC"/>
    <w:rsid w:val="00941E30"/>
    <w:rsid w:val="00941FE7"/>
    <w:rsid w:val="00942DA1"/>
    <w:rsid w:val="00946D87"/>
    <w:rsid w:val="009545F5"/>
    <w:rsid w:val="009547F5"/>
    <w:rsid w:val="009575AE"/>
    <w:rsid w:val="009608EA"/>
    <w:rsid w:val="00961224"/>
    <w:rsid w:val="009629B9"/>
    <w:rsid w:val="00962E43"/>
    <w:rsid w:val="00962E91"/>
    <w:rsid w:val="00967C61"/>
    <w:rsid w:val="00970488"/>
    <w:rsid w:val="00970D63"/>
    <w:rsid w:val="00972C0D"/>
    <w:rsid w:val="00974154"/>
    <w:rsid w:val="00975211"/>
    <w:rsid w:val="00976895"/>
    <w:rsid w:val="009777D9"/>
    <w:rsid w:val="00981DFE"/>
    <w:rsid w:val="00982E83"/>
    <w:rsid w:val="00984492"/>
    <w:rsid w:val="00985416"/>
    <w:rsid w:val="00986BBE"/>
    <w:rsid w:val="00991B88"/>
    <w:rsid w:val="00991CAE"/>
    <w:rsid w:val="009926D8"/>
    <w:rsid w:val="00994851"/>
    <w:rsid w:val="00995345"/>
    <w:rsid w:val="00996433"/>
    <w:rsid w:val="009A0559"/>
    <w:rsid w:val="009A115B"/>
    <w:rsid w:val="009A11BE"/>
    <w:rsid w:val="009A288B"/>
    <w:rsid w:val="009A296D"/>
    <w:rsid w:val="009A439C"/>
    <w:rsid w:val="009A4B6A"/>
    <w:rsid w:val="009A4D78"/>
    <w:rsid w:val="009A5753"/>
    <w:rsid w:val="009A579D"/>
    <w:rsid w:val="009A5A0F"/>
    <w:rsid w:val="009A66D0"/>
    <w:rsid w:val="009A7384"/>
    <w:rsid w:val="009A7685"/>
    <w:rsid w:val="009A7E60"/>
    <w:rsid w:val="009B1ED1"/>
    <w:rsid w:val="009B2FBF"/>
    <w:rsid w:val="009B59EE"/>
    <w:rsid w:val="009B5D70"/>
    <w:rsid w:val="009C2622"/>
    <w:rsid w:val="009C2C97"/>
    <w:rsid w:val="009C4485"/>
    <w:rsid w:val="009C4FDA"/>
    <w:rsid w:val="009C5382"/>
    <w:rsid w:val="009C5A19"/>
    <w:rsid w:val="009C6C08"/>
    <w:rsid w:val="009C6EF8"/>
    <w:rsid w:val="009C73C4"/>
    <w:rsid w:val="009C76D8"/>
    <w:rsid w:val="009C777B"/>
    <w:rsid w:val="009D2904"/>
    <w:rsid w:val="009D378F"/>
    <w:rsid w:val="009D44AE"/>
    <w:rsid w:val="009D509A"/>
    <w:rsid w:val="009D7C6B"/>
    <w:rsid w:val="009E01B7"/>
    <w:rsid w:val="009E0AC6"/>
    <w:rsid w:val="009E1338"/>
    <w:rsid w:val="009E1EFD"/>
    <w:rsid w:val="009E2A10"/>
    <w:rsid w:val="009E3276"/>
    <w:rsid w:val="009E3297"/>
    <w:rsid w:val="009E4078"/>
    <w:rsid w:val="009E59DB"/>
    <w:rsid w:val="009E5E72"/>
    <w:rsid w:val="009F0220"/>
    <w:rsid w:val="009F1019"/>
    <w:rsid w:val="009F324E"/>
    <w:rsid w:val="009F41C8"/>
    <w:rsid w:val="009F52CB"/>
    <w:rsid w:val="009F6AD1"/>
    <w:rsid w:val="009F734F"/>
    <w:rsid w:val="009F7354"/>
    <w:rsid w:val="009F76F4"/>
    <w:rsid w:val="00A005E1"/>
    <w:rsid w:val="00A009B0"/>
    <w:rsid w:val="00A01D8B"/>
    <w:rsid w:val="00A07908"/>
    <w:rsid w:val="00A10AEF"/>
    <w:rsid w:val="00A12B06"/>
    <w:rsid w:val="00A13F69"/>
    <w:rsid w:val="00A166DA"/>
    <w:rsid w:val="00A16DEC"/>
    <w:rsid w:val="00A17064"/>
    <w:rsid w:val="00A178EC"/>
    <w:rsid w:val="00A20FE8"/>
    <w:rsid w:val="00A21506"/>
    <w:rsid w:val="00A21681"/>
    <w:rsid w:val="00A216B8"/>
    <w:rsid w:val="00A224B5"/>
    <w:rsid w:val="00A22B36"/>
    <w:rsid w:val="00A22F28"/>
    <w:rsid w:val="00A23A78"/>
    <w:rsid w:val="00A246B6"/>
    <w:rsid w:val="00A24F67"/>
    <w:rsid w:val="00A2513E"/>
    <w:rsid w:val="00A27CB1"/>
    <w:rsid w:val="00A303D2"/>
    <w:rsid w:val="00A317F7"/>
    <w:rsid w:val="00A343CB"/>
    <w:rsid w:val="00A34E41"/>
    <w:rsid w:val="00A358E1"/>
    <w:rsid w:val="00A41F58"/>
    <w:rsid w:val="00A422F0"/>
    <w:rsid w:val="00A435D9"/>
    <w:rsid w:val="00A45FB4"/>
    <w:rsid w:val="00A46423"/>
    <w:rsid w:val="00A47E70"/>
    <w:rsid w:val="00A50CF0"/>
    <w:rsid w:val="00A5199A"/>
    <w:rsid w:val="00A528D6"/>
    <w:rsid w:val="00A539FA"/>
    <w:rsid w:val="00A55FD7"/>
    <w:rsid w:val="00A575CB"/>
    <w:rsid w:val="00A60644"/>
    <w:rsid w:val="00A6533E"/>
    <w:rsid w:val="00A6606F"/>
    <w:rsid w:val="00A67725"/>
    <w:rsid w:val="00A71C63"/>
    <w:rsid w:val="00A72429"/>
    <w:rsid w:val="00A74BEA"/>
    <w:rsid w:val="00A7671C"/>
    <w:rsid w:val="00A76949"/>
    <w:rsid w:val="00A818FC"/>
    <w:rsid w:val="00A82AF6"/>
    <w:rsid w:val="00A8595C"/>
    <w:rsid w:val="00A90FFD"/>
    <w:rsid w:val="00A911D4"/>
    <w:rsid w:val="00A939C8"/>
    <w:rsid w:val="00A948A1"/>
    <w:rsid w:val="00A95AC7"/>
    <w:rsid w:val="00A971AC"/>
    <w:rsid w:val="00AA05CF"/>
    <w:rsid w:val="00AA2CBC"/>
    <w:rsid w:val="00AA5398"/>
    <w:rsid w:val="00AA62FC"/>
    <w:rsid w:val="00AA7227"/>
    <w:rsid w:val="00AA763B"/>
    <w:rsid w:val="00AA77A0"/>
    <w:rsid w:val="00AA787C"/>
    <w:rsid w:val="00AA7A83"/>
    <w:rsid w:val="00AB44BD"/>
    <w:rsid w:val="00AB5E58"/>
    <w:rsid w:val="00AB7251"/>
    <w:rsid w:val="00AB7577"/>
    <w:rsid w:val="00AC12A8"/>
    <w:rsid w:val="00AC3488"/>
    <w:rsid w:val="00AC4A07"/>
    <w:rsid w:val="00AC5820"/>
    <w:rsid w:val="00AD050F"/>
    <w:rsid w:val="00AD1CD8"/>
    <w:rsid w:val="00AD25CB"/>
    <w:rsid w:val="00AD4022"/>
    <w:rsid w:val="00AE0DCC"/>
    <w:rsid w:val="00AE2117"/>
    <w:rsid w:val="00AE2641"/>
    <w:rsid w:val="00AE3925"/>
    <w:rsid w:val="00AE4F28"/>
    <w:rsid w:val="00AE593F"/>
    <w:rsid w:val="00AE5B21"/>
    <w:rsid w:val="00AE769E"/>
    <w:rsid w:val="00AF0CFC"/>
    <w:rsid w:val="00AF2742"/>
    <w:rsid w:val="00AF42CF"/>
    <w:rsid w:val="00AF4F2A"/>
    <w:rsid w:val="00AF538F"/>
    <w:rsid w:val="00AF5732"/>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164A4"/>
    <w:rsid w:val="00B17D4F"/>
    <w:rsid w:val="00B21E62"/>
    <w:rsid w:val="00B233A5"/>
    <w:rsid w:val="00B23B7C"/>
    <w:rsid w:val="00B23F82"/>
    <w:rsid w:val="00B24F73"/>
    <w:rsid w:val="00B258BB"/>
    <w:rsid w:val="00B35984"/>
    <w:rsid w:val="00B35EBB"/>
    <w:rsid w:val="00B362FD"/>
    <w:rsid w:val="00B37338"/>
    <w:rsid w:val="00B37F7C"/>
    <w:rsid w:val="00B412A7"/>
    <w:rsid w:val="00B41344"/>
    <w:rsid w:val="00B435BE"/>
    <w:rsid w:val="00B43763"/>
    <w:rsid w:val="00B44C24"/>
    <w:rsid w:val="00B45275"/>
    <w:rsid w:val="00B45474"/>
    <w:rsid w:val="00B459CF"/>
    <w:rsid w:val="00B506DE"/>
    <w:rsid w:val="00B5168C"/>
    <w:rsid w:val="00B51AB1"/>
    <w:rsid w:val="00B530F1"/>
    <w:rsid w:val="00B532B8"/>
    <w:rsid w:val="00B575C2"/>
    <w:rsid w:val="00B61E89"/>
    <w:rsid w:val="00B62278"/>
    <w:rsid w:val="00B626E3"/>
    <w:rsid w:val="00B63704"/>
    <w:rsid w:val="00B64566"/>
    <w:rsid w:val="00B64D6A"/>
    <w:rsid w:val="00B67138"/>
    <w:rsid w:val="00B67B97"/>
    <w:rsid w:val="00B722EA"/>
    <w:rsid w:val="00B74BF1"/>
    <w:rsid w:val="00B75542"/>
    <w:rsid w:val="00B761D7"/>
    <w:rsid w:val="00B77CB2"/>
    <w:rsid w:val="00B807BA"/>
    <w:rsid w:val="00B82AEF"/>
    <w:rsid w:val="00B85953"/>
    <w:rsid w:val="00B873DB"/>
    <w:rsid w:val="00B9278B"/>
    <w:rsid w:val="00B92FD9"/>
    <w:rsid w:val="00B9340A"/>
    <w:rsid w:val="00B95137"/>
    <w:rsid w:val="00B95825"/>
    <w:rsid w:val="00B96713"/>
    <w:rsid w:val="00B968C8"/>
    <w:rsid w:val="00B970B8"/>
    <w:rsid w:val="00BA02EE"/>
    <w:rsid w:val="00BA0E0F"/>
    <w:rsid w:val="00BA0EF7"/>
    <w:rsid w:val="00BA2FA2"/>
    <w:rsid w:val="00BA31C1"/>
    <w:rsid w:val="00BA38FA"/>
    <w:rsid w:val="00BA3EC5"/>
    <w:rsid w:val="00BA4A98"/>
    <w:rsid w:val="00BA51D9"/>
    <w:rsid w:val="00BA62C4"/>
    <w:rsid w:val="00BA6726"/>
    <w:rsid w:val="00BA73DA"/>
    <w:rsid w:val="00BB0B02"/>
    <w:rsid w:val="00BB0F22"/>
    <w:rsid w:val="00BB1025"/>
    <w:rsid w:val="00BB18F4"/>
    <w:rsid w:val="00BB278B"/>
    <w:rsid w:val="00BB2834"/>
    <w:rsid w:val="00BB4312"/>
    <w:rsid w:val="00BB4F73"/>
    <w:rsid w:val="00BB5DFC"/>
    <w:rsid w:val="00BC1D81"/>
    <w:rsid w:val="00BC365D"/>
    <w:rsid w:val="00BC4B97"/>
    <w:rsid w:val="00BC56B2"/>
    <w:rsid w:val="00BC6EE8"/>
    <w:rsid w:val="00BD0261"/>
    <w:rsid w:val="00BD07B9"/>
    <w:rsid w:val="00BD1CAB"/>
    <w:rsid w:val="00BD279D"/>
    <w:rsid w:val="00BD283F"/>
    <w:rsid w:val="00BD31F8"/>
    <w:rsid w:val="00BD36CF"/>
    <w:rsid w:val="00BD44F1"/>
    <w:rsid w:val="00BD4B37"/>
    <w:rsid w:val="00BD643E"/>
    <w:rsid w:val="00BD675F"/>
    <w:rsid w:val="00BD6BB8"/>
    <w:rsid w:val="00BE0B12"/>
    <w:rsid w:val="00BE16A7"/>
    <w:rsid w:val="00BE2666"/>
    <w:rsid w:val="00BE28B9"/>
    <w:rsid w:val="00BE3088"/>
    <w:rsid w:val="00BE41AF"/>
    <w:rsid w:val="00BE4828"/>
    <w:rsid w:val="00BE665D"/>
    <w:rsid w:val="00BE7B22"/>
    <w:rsid w:val="00BF01AF"/>
    <w:rsid w:val="00BF0803"/>
    <w:rsid w:val="00BF0D5F"/>
    <w:rsid w:val="00BF2E65"/>
    <w:rsid w:val="00BF47FA"/>
    <w:rsid w:val="00BF4B99"/>
    <w:rsid w:val="00BF5209"/>
    <w:rsid w:val="00BF61E7"/>
    <w:rsid w:val="00BF6906"/>
    <w:rsid w:val="00C00DEF"/>
    <w:rsid w:val="00C02976"/>
    <w:rsid w:val="00C04137"/>
    <w:rsid w:val="00C07A11"/>
    <w:rsid w:val="00C07CA1"/>
    <w:rsid w:val="00C103FF"/>
    <w:rsid w:val="00C11836"/>
    <w:rsid w:val="00C12B1A"/>
    <w:rsid w:val="00C13A42"/>
    <w:rsid w:val="00C13D80"/>
    <w:rsid w:val="00C21E2E"/>
    <w:rsid w:val="00C2263A"/>
    <w:rsid w:val="00C23E90"/>
    <w:rsid w:val="00C2690D"/>
    <w:rsid w:val="00C324F0"/>
    <w:rsid w:val="00C32551"/>
    <w:rsid w:val="00C33211"/>
    <w:rsid w:val="00C335F3"/>
    <w:rsid w:val="00C353F8"/>
    <w:rsid w:val="00C35469"/>
    <w:rsid w:val="00C3562D"/>
    <w:rsid w:val="00C370D2"/>
    <w:rsid w:val="00C377A7"/>
    <w:rsid w:val="00C37A6C"/>
    <w:rsid w:val="00C37D32"/>
    <w:rsid w:val="00C444AF"/>
    <w:rsid w:val="00C44978"/>
    <w:rsid w:val="00C44AB9"/>
    <w:rsid w:val="00C465DE"/>
    <w:rsid w:val="00C476F9"/>
    <w:rsid w:val="00C50808"/>
    <w:rsid w:val="00C50CDA"/>
    <w:rsid w:val="00C51B86"/>
    <w:rsid w:val="00C52619"/>
    <w:rsid w:val="00C53B1B"/>
    <w:rsid w:val="00C54D86"/>
    <w:rsid w:val="00C54E9D"/>
    <w:rsid w:val="00C55A66"/>
    <w:rsid w:val="00C57B0C"/>
    <w:rsid w:val="00C6029C"/>
    <w:rsid w:val="00C64EAF"/>
    <w:rsid w:val="00C66BA2"/>
    <w:rsid w:val="00C66C39"/>
    <w:rsid w:val="00C67C2C"/>
    <w:rsid w:val="00C7051D"/>
    <w:rsid w:val="00C721C2"/>
    <w:rsid w:val="00C72B65"/>
    <w:rsid w:val="00C74EE6"/>
    <w:rsid w:val="00C75BF7"/>
    <w:rsid w:val="00C77526"/>
    <w:rsid w:val="00C82E2F"/>
    <w:rsid w:val="00C84DFB"/>
    <w:rsid w:val="00C851AF"/>
    <w:rsid w:val="00C85D67"/>
    <w:rsid w:val="00C8652E"/>
    <w:rsid w:val="00C8676F"/>
    <w:rsid w:val="00C870F6"/>
    <w:rsid w:val="00C93A7E"/>
    <w:rsid w:val="00C949AC"/>
    <w:rsid w:val="00C95051"/>
    <w:rsid w:val="00C95985"/>
    <w:rsid w:val="00C96558"/>
    <w:rsid w:val="00C96996"/>
    <w:rsid w:val="00C97A8B"/>
    <w:rsid w:val="00CA00FE"/>
    <w:rsid w:val="00CA02EA"/>
    <w:rsid w:val="00CA06CA"/>
    <w:rsid w:val="00CA09D6"/>
    <w:rsid w:val="00CA1BF0"/>
    <w:rsid w:val="00CA1F9F"/>
    <w:rsid w:val="00CA3CC6"/>
    <w:rsid w:val="00CA5159"/>
    <w:rsid w:val="00CA66CD"/>
    <w:rsid w:val="00CB042E"/>
    <w:rsid w:val="00CB267F"/>
    <w:rsid w:val="00CB2D9D"/>
    <w:rsid w:val="00CB3572"/>
    <w:rsid w:val="00CB4283"/>
    <w:rsid w:val="00CB6BA0"/>
    <w:rsid w:val="00CC1458"/>
    <w:rsid w:val="00CC184E"/>
    <w:rsid w:val="00CC24E1"/>
    <w:rsid w:val="00CC2CFF"/>
    <w:rsid w:val="00CC317C"/>
    <w:rsid w:val="00CC37AF"/>
    <w:rsid w:val="00CC4196"/>
    <w:rsid w:val="00CC5026"/>
    <w:rsid w:val="00CC50B7"/>
    <w:rsid w:val="00CC5A51"/>
    <w:rsid w:val="00CC68D0"/>
    <w:rsid w:val="00CD11EE"/>
    <w:rsid w:val="00CD2B5F"/>
    <w:rsid w:val="00CD513D"/>
    <w:rsid w:val="00CD5BC2"/>
    <w:rsid w:val="00CD6E6B"/>
    <w:rsid w:val="00CD7612"/>
    <w:rsid w:val="00CE0AB2"/>
    <w:rsid w:val="00CE1E58"/>
    <w:rsid w:val="00CE61F4"/>
    <w:rsid w:val="00CE6319"/>
    <w:rsid w:val="00CE6D7C"/>
    <w:rsid w:val="00CE7ED2"/>
    <w:rsid w:val="00CF43A6"/>
    <w:rsid w:val="00CF5EE8"/>
    <w:rsid w:val="00CF735C"/>
    <w:rsid w:val="00D00F30"/>
    <w:rsid w:val="00D01C15"/>
    <w:rsid w:val="00D03F9A"/>
    <w:rsid w:val="00D063D1"/>
    <w:rsid w:val="00D06D51"/>
    <w:rsid w:val="00D159D2"/>
    <w:rsid w:val="00D215A7"/>
    <w:rsid w:val="00D21A37"/>
    <w:rsid w:val="00D23E82"/>
    <w:rsid w:val="00D24791"/>
    <w:rsid w:val="00D24991"/>
    <w:rsid w:val="00D257C9"/>
    <w:rsid w:val="00D25B4D"/>
    <w:rsid w:val="00D268B1"/>
    <w:rsid w:val="00D26C81"/>
    <w:rsid w:val="00D26F0A"/>
    <w:rsid w:val="00D27507"/>
    <w:rsid w:val="00D304BF"/>
    <w:rsid w:val="00D3466E"/>
    <w:rsid w:val="00D34A54"/>
    <w:rsid w:val="00D355C5"/>
    <w:rsid w:val="00D361CA"/>
    <w:rsid w:val="00D363A4"/>
    <w:rsid w:val="00D36B3A"/>
    <w:rsid w:val="00D371E5"/>
    <w:rsid w:val="00D42678"/>
    <w:rsid w:val="00D429DE"/>
    <w:rsid w:val="00D42B65"/>
    <w:rsid w:val="00D45B19"/>
    <w:rsid w:val="00D4707B"/>
    <w:rsid w:val="00D4746E"/>
    <w:rsid w:val="00D47CC3"/>
    <w:rsid w:val="00D47FB3"/>
    <w:rsid w:val="00D50255"/>
    <w:rsid w:val="00D5431D"/>
    <w:rsid w:val="00D55103"/>
    <w:rsid w:val="00D5543C"/>
    <w:rsid w:val="00D55BE3"/>
    <w:rsid w:val="00D5779E"/>
    <w:rsid w:val="00D57D75"/>
    <w:rsid w:val="00D6259D"/>
    <w:rsid w:val="00D63669"/>
    <w:rsid w:val="00D64E1E"/>
    <w:rsid w:val="00D66520"/>
    <w:rsid w:val="00D727C4"/>
    <w:rsid w:val="00D74024"/>
    <w:rsid w:val="00D766C4"/>
    <w:rsid w:val="00D8282D"/>
    <w:rsid w:val="00D83032"/>
    <w:rsid w:val="00D83F90"/>
    <w:rsid w:val="00D84152"/>
    <w:rsid w:val="00D84519"/>
    <w:rsid w:val="00D84AE9"/>
    <w:rsid w:val="00D901B0"/>
    <w:rsid w:val="00D927F0"/>
    <w:rsid w:val="00D95D41"/>
    <w:rsid w:val="00D96185"/>
    <w:rsid w:val="00D96ED5"/>
    <w:rsid w:val="00DA0A34"/>
    <w:rsid w:val="00DA0FFC"/>
    <w:rsid w:val="00DA1D9E"/>
    <w:rsid w:val="00DA30C1"/>
    <w:rsid w:val="00DA42E6"/>
    <w:rsid w:val="00DA458F"/>
    <w:rsid w:val="00DA58B1"/>
    <w:rsid w:val="00DA636C"/>
    <w:rsid w:val="00DA76FA"/>
    <w:rsid w:val="00DB3475"/>
    <w:rsid w:val="00DB3AA7"/>
    <w:rsid w:val="00DB3DAF"/>
    <w:rsid w:val="00DB4076"/>
    <w:rsid w:val="00DB7184"/>
    <w:rsid w:val="00DB7E03"/>
    <w:rsid w:val="00DB7F67"/>
    <w:rsid w:val="00DC1833"/>
    <w:rsid w:val="00DC38AF"/>
    <w:rsid w:val="00DC5CA5"/>
    <w:rsid w:val="00DC690C"/>
    <w:rsid w:val="00DD047A"/>
    <w:rsid w:val="00DD6A38"/>
    <w:rsid w:val="00DD71A3"/>
    <w:rsid w:val="00DE1023"/>
    <w:rsid w:val="00DE234A"/>
    <w:rsid w:val="00DE34CF"/>
    <w:rsid w:val="00DE37AC"/>
    <w:rsid w:val="00DE3D6D"/>
    <w:rsid w:val="00DF0BC1"/>
    <w:rsid w:val="00DF0EA7"/>
    <w:rsid w:val="00DF1259"/>
    <w:rsid w:val="00DF13C1"/>
    <w:rsid w:val="00DF28CE"/>
    <w:rsid w:val="00DF5EB1"/>
    <w:rsid w:val="00DF7FDB"/>
    <w:rsid w:val="00E008ED"/>
    <w:rsid w:val="00E01858"/>
    <w:rsid w:val="00E01C09"/>
    <w:rsid w:val="00E04C64"/>
    <w:rsid w:val="00E05A9F"/>
    <w:rsid w:val="00E069E3"/>
    <w:rsid w:val="00E06B51"/>
    <w:rsid w:val="00E12619"/>
    <w:rsid w:val="00E13F3D"/>
    <w:rsid w:val="00E14C79"/>
    <w:rsid w:val="00E15424"/>
    <w:rsid w:val="00E17042"/>
    <w:rsid w:val="00E172D4"/>
    <w:rsid w:val="00E175EA"/>
    <w:rsid w:val="00E212EA"/>
    <w:rsid w:val="00E2298E"/>
    <w:rsid w:val="00E22F2A"/>
    <w:rsid w:val="00E23310"/>
    <w:rsid w:val="00E250A5"/>
    <w:rsid w:val="00E259D4"/>
    <w:rsid w:val="00E3120F"/>
    <w:rsid w:val="00E34898"/>
    <w:rsid w:val="00E3563B"/>
    <w:rsid w:val="00E37077"/>
    <w:rsid w:val="00E37581"/>
    <w:rsid w:val="00E377F6"/>
    <w:rsid w:val="00E42B86"/>
    <w:rsid w:val="00E42DC8"/>
    <w:rsid w:val="00E42FB9"/>
    <w:rsid w:val="00E434B9"/>
    <w:rsid w:val="00E439DC"/>
    <w:rsid w:val="00E45C72"/>
    <w:rsid w:val="00E508FA"/>
    <w:rsid w:val="00E51054"/>
    <w:rsid w:val="00E52130"/>
    <w:rsid w:val="00E531A2"/>
    <w:rsid w:val="00E578F5"/>
    <w:rsid w:val="00E60454"/>
    <w:rsid w:val="00E617C0"/>
    <w:rsid w:val="00E62C3B"/>
    <w:rsid w:val="00E62D1B"/>
    <w:rsid w:val="00E632F0"/>
    <w:rsid w:val="00E63901"/>
    <w:rsid w:val="00E63CB9"/>
    <w:rsid w:val="00E66DA8"/>
    <w:rsid w:val="00E67DC7"/>
    <w:rsid w:val="00E71D01"/>
    <w:rsid w:val="00E73A27"/>
    <w:rsid w:val="00E7400D"/>
    <w:rsid w:val="00E7482A"/>
    <w:rsid w:val="00E74D5B"/>
    <w:rsid w:val="00E756C3"/>
    <w:rsid w:val="00E7631D"/>
    <w:rsid w:val="00E76BD2"/>
    <w:rsid w:val="00E771B0"/>
    <w:rsid w:val="00E8007B"/>
    <w:rsid w:val="00E80189"/>
    <w:rsid w:val="00E80FB0"/>
    <w:rsid w:val="00E8121E"/>
    <w:rsid w:val="00E812E4"/>
    <w:rsid w:val="00E851E9"/>
    <w:rsid w:val="00E8543D"/>
    <w:rsid w:val="00E859D5"/>
    <w:rsid w:val="00E86B23"/>
    <w:rsid w:val="00E87BE8"/>
    <w:rsid w:val="00E90EA6"/>
    <w:rsid w:val="00E910F7"/>
    <w:rsid w:val="00E93D95"/>
    <w:rsid w:val="00E96FE8"/>
    <w:rsid w:val="00E9782E"/>
    <w:rsid w:val="00EA0883"/>
    <w:rsid w:val="00EA3009"/>
    <w:rsid w:val="00EA3280"/>
    <w:rsid w:val="00EA3BB5"/>
    <w:rsid w:val="00EA4620"/>
    <w:rsid w:val="00EA496C"/>
    <w:rsid w:val="00EA4B38"/>
    <w:rsid w:val="00EA761F"/>
    <w:rsid w:val="00EB09B7"/>
    <w:rsid w:val="00EB0FF4"/>
    <w:rsid w:val="00EB1603"/>
    <w:rsid w:val="00EB1C03"/>
    <w:rsid w:val="00EB2B15"/>
    <w:rsid w:val="00EB3C85"/>
    <w:rsid w:val="00EB7D9A"/>
    <w:rsid w:val="00EC1BD0"/>
    <w:rsid w:val="00EC38BF"/>
    <w:rsid w:val="00EC4536"/>
    <w:rsid w:val="00EC6FC9"/>
    <w:rsid w:val="00EC7413"/>
    <w:rsid w:val="00ED0ABA"/>
    <w:rsid w:val="00ED1C71"/>
    <w:rsid w:val="00ED540C"/>
    <w:rsid w:val="00ED5453"/>
    <w:rsid w:val="00ED54C6"/>
    <w:rsid w:val="00EE05E2"/>
    <w:rsid w:val="00EE117F"/>
    <w:rsid w:val="00EE28B2"/>
    <w:rsid w:val="00EE3B1B"/>
    <w:rsid w:val="00EE4F70"/>
    <w:rsid w:val="00EE5495"/>
    <w:rsid w:val="00EE715D"/>
    <w:rsid w:val="00EE7D7C"/>
    <w:rsid w:val="00EF3292"/>
    <w:rsid w:val="00EF4F51"/>
    <w:rsid w:val="00EF5D05"/>
    <w:rsid w:val="00EF6D3C"/>
    <w:rsid w:val="00F0004A"/>
    <w:rsid w:val="00F01128"/>
    <w:rsid w:val="00F03678"/>
    <w:rsid w:val="00F0442B"/>
    <w:rsid w:val="00F05E41"/>
    <w:rsid w:val="00F070C6"/>
    <w:rsid w:val="00F071AA"/>
    <w:rsid w:val="00F11A74"/>
    <w:rsid w:val="00F13B53"/>
    <w:rsid w:val="00F157D8"/>
    <w:rsid w:val="00F16934"/>
    <w:rsid w:val="00F16B9D"/>
    <w:rsid w:val="00F17094"/>
    <w:rsid w:val="00F1731F"/>
    <w:rsid w:val="00F178AD"/>
    <w:rsid w:val="00F2039F"/>
    <w:rsid w:val="00F203DD"/>
    <w:rsid w:val="00F24B79"/>
    <w:rsid w:val="00F25D98"/>
    <w:rsid w:val="00F25E39"/>
    <w:rsid w:val="00F26A00"/>
    <w:rsid w:val="00F277D1"/>
    <w:rsid w:val="00F3009D"/>
    <w:rsid w:val="00F300FB"/>
    <w:rsid w:val="00F30122"/>
    <w:rsid w:val="00F3079B"/>
    <w:rsid w:val="00F354D6"/>
    <w:rsid w:val="00F368B7"/>
    <w:rsid w:val="00F36AAD"/>
    <w:rsid w:val="00F37CEC"/>
    <w:rsid w:val="00F40B20"/>
    <w:rsid w:val="00F41A2D"/>
    <w:rsid w:val="00F42BB9"/>
    <w:rsid w:val="00F4576A"/>
    <w:rsid w:val="00F465E7"/>
    <w:rsid w:val="00F4663A"/>
    <w:rsid w:val="00F4680F"/>
    <w:rsid w:val="00F46C76"/>
    <w:rsid w:val="00F4772D"/>
    <w:rsid w:val="00F47A1F"/>
    <w:rsid w:val="00F50005"/>
    <w:rsid w:val="00F510CA"/>
    <w:rsid w:val="00F539FE"/>
    <w:rsid w:val="00F55266"/>
    <w:rsid w:val="00F5569A"/>
    <w:rsid w:val="00F57BD1"/>
    <w:rsid w:val="00F600DF"/>
    <w:rsid w:val="00F60B12"/>
    <w:rsid w:val="00F60B6A"/>
    <w:rsid w:val="00F625E0"/>
    <w:rsid w:val="00F6288B"/>
    <w:rsid w:val="00F63112"/>
    <w:rsid w:val="00F63422"/>
    <w:rsid w:val="00F6351F"/>
    <w:rsid w:val="00F64D01"/>
    <w:rsid w:val="00F65543"/>
    <w:rsid w:val="00F67EF3"/>
    <w:rsid w:val="00F70139"/>
    <w:rsid w:val="00F70AE9"/>
    <w:rsid w:val="00F777F9"/>
    <w:rsid w:val="00F80C29"/>
    <w:rsid w:val="00F81AC6"/>
    <w:rsid w:val="00F82E4D"/>
    <w:rsid w:val="00F832E0"/>
    <w:rsid w:val="00F8521F"/>
    <w:rsid w:val="00F8743F"/>
    <w:rsid w:val="00F912DE"/>
    <w:rsid w:val="00F930CB"/>
    <w:rsid w:val="00F937EF"/>
    <w:rsid w:val="00F93CD5"/>
    <w:rsid w:val="00F96F7D"/>
    <w:rsid w:val="00F96FBD"/>
    <w:rsid w:val="00FA1223"/>
    <w:rsid w:val="00FA17EC"/>
    <w:rsid w:val="00FA2550"/>
    <w:rsid w:val="00FA3280"/>
    <w:rsid w:val="00FA3304"/>
    <w:rsid w:val="00FA3938"/>
    <w:rsid w:val="00FA407D"/>
    <w:rsid w:val="00FA46B5"/>
    <w:rsid w:val="00FA4C31"/>
    <w:rsid w:val="00FA6019"/>
    <w:rsid w:val="00FA63AB"/>
    <w:rsid w:val="00FA748C"/>
    <w:rsid w:val="00FB0AC4"/>
    <w:rsid w:val="00FB3C94"/>
    <w:rsid w:val="00FB40CC"/>
    <w:rsid w:val="00FB4134"/>
    <w:rsid w:val="00FB444F"/>
    <w:rsid w:val="00FB5021"/>
    <w:rsid w:val="00FB6386"/>
    <w:rsid w:val="00FB6643"/>
    <w:rsid w:val="00FB6C31"/>
    <w:rsid w:val="00FB7369"/>
    <w:rsid w:val="00FB77BF"/>
    <w:rsid w:val="00FC1019"/>
    <w:rsid w:val="00FC1600"/>
    <w:rsid w:val="00FC2760"/>
    <w:rsid w:val="00FC3C7F"/>
    <w:rsid w:val="00FC4BA4"/>
    <w:rsid w:val="00FC4F1A"/>
    <w:rsid w:val="00FC59EC"/>
    <w:rsid w:val="00FC7DD0"/>
    <w:rsid w:val="00FD0D2F"/>
    <w:rsid w:val="00FD1AA2"/>
    <w:rsid w:val="00FD55FB"/>
    <w:rsid w:val="00FD5AE2"/>
    <w:rsid w:val="00FD5B26"/>
    <w:rsid w:val="00FE0829"/>
    <w:rsid w:val="00FE207E"/>
    <w:rsid w:val="00FE5073"/>
    <w:rsid w:val="00FE551A"/>
    <w:rsid w:val="00FE7CEA"/>
    <w:rsid w:val="00FF061A"/>
    <w:rsid w:val="00FF2F7D"/>
    <w:rsid w:val="00FF4630"/>
    <w:rsid w:val="00FF5AE4"/>
    <w:rsid w:val="00FF63A6"/>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character" w:customStyle="1" w:styleId="st1">
    <w:name w:val="st1"/>
    <w:rsid w:val="004720DB"/>
  </w:style>
  <w:style w:type="character" w:customStyle="1" w:styleId="HeaderChar">
    <w:name w:val="Header Char"/>
    <w:link w:val="Header"/>
    <w:rsid w:val="004720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33408">
      <w:bodyDiv w:val="1"/>
      <w:marLeft w:val="0"/>
      <w:marRight w:val="0"/>
      <w:marTop w:val="0"/>
      <w:marBottom w:val="0"/>
      <w:divBdr>
        <w:top w:val="none" w:sz="0" w:space="0" w:color="auto"/>
        <w:left w:val="none" w:sz="0" w:space="0" w:color="auto"/>
        <w:bottom w:val="none" w:sz="0" w:space="0" w:color="auto"/>
        <w:right w:val="none" w:sz="0" w:space="0" w:color="auto"/>
      </w:divBdr>
    </w:div>
    <w:div w:id="62064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5567</Words>
  <Characters>31555</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5</cp:revision>
  <cp:lastPrinted>1899-12-31T23:00:00Z</cp:lastPrinted>
  <dcterms:created xsi:type="dcterms:W3CDTF">2024-02-19T12:17:00Z</dcterms:created>
  <dcterms:modified xsi:type="dcterms:W3CDTF">2024-02-19T12:27:00Z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